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17AAA" w14:textId="6E50B480" w:rsidR="003A6CAF" w:rsidRPr="00C3516A" w:rsidRDefault="00AA3A8A" w:rsidP="003A6CAF">
      <w:pPr>
        <w:pStyle w:val="CRCoverPage"/>
        <w:tabs>
          <w:tab w:val="right" w:pos="9639"/>
        </w:tabs>
        <w:rPr>
          <w:b/>
          <w:noProof/>
          <w:sz w:val="24"/>
          <w:lang w:val="en-US"/>
        </w:rPr>
      </w:pPr>
      <w:r w:rsidRPr="00517234">
        <w:rPr>
          <w:b/>
          <w:noProof/>
          <w:sz w:val="24"/>
        </w:rPr>
        <w:t>3GPP TSG-SA WG4 Meeting #132</w:t>
      </w:r>
      <w:r w:rsidR="003A6CAF" w:rsidRPr="00C3516A">
        <w:rPr>
          <w:b/>
          <w:i/>
          <w:noProof/>
          <w:sz w:val="28"/>
          <w:lang w:val="en-US"/>
        </w:rPr>
        <w:tab/>
      </w:r>
      <w:r w:rsidR="00945ECC" w:rsidRPr="004C432B">
        <w:rPr>
          <w:rFonts w:cs="Arial"/>
          <w:b/>
          <w:bCs/>
          <w:i/>
          <w:iCs/>
          <w:sz w:val="26"/>
          <w:szCs w:val="26"/>
        </w:rPr>
        <w:t>S4</w:t>
      </w:r>
      <w:r w:rsidR="00A733B9" w:rsidRPr="004C432B">
        <w:rPr>
          <w:rFonts w:cs="Arial"/>
          <w:b/>
          <w:bCs/>
          <w:i/>
          <w:iCs/>
          <w:sz w:val="26"/>
          <w:szCs w:val="26"/>
        </w:rPr>
        <w:t>-</w:t>
      </w:r>
      <w:r w:rsidR="00945ECC" w:rsidRPr="004C432B">
        <w:rPr>
          <w:rFonts w:cs="Arial"/>
          <w:b/>
          <w:bCs/>
          <w:i/>
          <w:iCs/>
          <w:sz w:val="26"/>
          <w:szCs w:val="26"/>
        </w:rPr>
        <w:t>25</w:t>
      </w:r>
      <w:r w:rsidR="004C432B" w:rsidRPr="004C432B">
        <w:rPr>
          <w:rFonts w:cs="Arial"/>
          <w:b/>
          <w:bCs/>
          <w:i/>
          <w:iCs/>
          <w:sz w:val="26"/>
          <w:szCs w:val="26"/>
        </w:rPr>
        <w:t>1081</w:t>
      </w:r>
    </w:p>
    <w:p w14:paraId="60CB0DB4" w14:textId="427A7113" w:rsidR="00617872" w:rsidRDefault="00530218" w:rsidP="00174E62">
      <w:pPr>
        <w:pStyle w:val="CRCoverPage"/>
        <w:tabs>
          <w:tab w:val="right" w:pos="9639"/>
        </w:tabs>
        <w:outlineLvl w:val="0"/>
        <w:rPr>
          <w:b/>
          <w:noProof/>
          <w:sz w:val="24"/>
        </w:rPr>
      </w:pPr>
      <w:r w:rsidRPr="00DB43A7">
        <w:rPr>
          <w:b/>
          <w:noProof/>
          <w:sz w:val="24"/>
        </w:rPr>
        <w:t>Japan, Fukuoka, 19 – 23 May 2025</w:t>
      </w:r>
      <w:r w:rsidR="009B4060">
        <w:rPr>
          <w:b/>
          <w:noProof/>
          <w:sz w:val="24"/>
        </w:rPr>
        <w:tab/>
      </w:r>
      <w:r w:rsidR="00AF5CD4">
        <w:rPr>
          <w:b/>
          <w:noProof/>
          <w:sz w:val="24"/>
        </w:rPr>
        <w:t xml:space="preserve">revision of </w:t>
      </w:r>
      <w:r w:rsidR="00AF5CD4" w:rsidRPr="004C432B">
        <w:rPr>
          <w:rFonts w:cs="Arial"/>
          <w:b/>
          <w:bCs/>
          <w:i/>
          <w:iCs/>
          <w:sz w:val="26"/>
          <w:szCs w:val="26"/>
        </w:rPr>
        <w:t>S4-25</w:t>
      </w:r>
      <w:r w:rsidR="00AF5CD4">
        <w:rPr>
          <w:rFonts w:cs="Arial"/>
          <w:b/>
          <w:bCs/>
          <w:i/>
          <w:iCs/>
          <w:sz w:val="26"/>
          <w:szCs w:val="26"/>
        </w:rPr>
        <w:t>0886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2246A" w:rsidR="001E41F3" w:rsidRPr="00410371" w:rsidRDefault="00C81ED2" w:rsidP="00E13F3D">
            <w:pPr>
              <w:pStyle w:val="CRCoverPage"/>
              <w:spacing w:after="0"/>
              <w:jc w:val="right"/>
              <w:rPr>
                <w:b/>
                <w:noProof/>
                <w:sz w:val="28"/>
              </w:rPr>
            </w:pPr>
            <w:r>
              <w:rPr>
                <w:b/>
                <w:noProof/>
                <w:sz w:val="28"/>
              </w:rPr>
              <w:t>26.510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F272C" w:rsidR="001E41F3" w:rsidRPr="00410371" w:rsidRDefault="00321AE9" w:rsidP="00547111">
            <w:pPr>
              <w:pStyle w:val="CRCoverPage"/>
              <w:spacing w:after="0"/>
              <w:rPr>
                <w:noProof/>
              </w:rPr>
            </w:pPr>
            <w:r>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5A7F6" w:rsidR="001E41F3" w:rsidRPr="00410371" w:rsidRDefault="009764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1711B" w:rsidR="001E41F3" w:rsidRPr="00410371" w:rsidRDefault="000E571E">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0223F">
              <w:rPr>
                <w:b/>
                <w:noProof/>
                <w:sz w:val="28"/>
              </w:rPr>
              <w:t>18.</w:t>
            </w:r>
            <w:r w:rsidR="0044221B">
              <w:rPr>
                <w:b/>
                <w:noProof/>
                <w:sz w:val="28"/>
              </w:rPr>
              <w:t>3</w:t>
            </w:r>
            <w:r w:rsidR="005022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28B2E" w:rsidR="001E41F3" w:rsidRDefault="006C62A6">
            <w:pPr>
              <w:pStyle w:val="CRCoverPage"/>
              <w:spacing w:after="0"/>
              <w:ind w:left="100"/>
              <w:rPr>
                <w:noProof/>
              </w:rPr>
            </w:pPr>
            <w:r w:rsidRPr="006C62A6">
              <w:t>[</w:t>
            </w:r>
            <w:r w:rsidR="00C01989">
              <w:t>iRTCW</w:t>
            </w:r>
            <w:r w:rsidR="00B77F63">
              <w:t>, 5GMS_Pro_Ph2</w:t>
            </w:r>
            <w:r w:rsidRPr="006C62A6">
              <w:t xml:space="preserve">] </w:t>
            </w:r>
            <w:r w:rsidR="005220B8" w:rsidRPr="005220B8">
              <w:t xml:space="preserve">Correction of Media AF Handling of PDU Set QoS </w:t>
            </w:r>
            <w:r w:rsidR="0043779A">
              <w:t xml:space="preserve">and Media Transport </w:t>
            </w:r>
            <w:r w:rsidR="005220B8" w:rsidRPr="005220B8">
              <w:t>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54746" w:rsidR="001E41F3" w:rsidRDefault="000E571E">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964CDE">
              <w:rPr>
                <w:noProof/>
              </w:rPr>
              <w:t>Nokia</w:t>
            </w:r>
            <w:r>
              <w:rPr>
                <w:noProof/>
              </w:rPr>
              <w:fldChar w:fldCharType="end"/>
            </w:r>
            <w:r w:rsidR="00BF0523">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DBFA3" w:rsidR="001E41F3" w:rsidRDefault="00C01989">
            <w:pPr>
              <w:pStyle w:val="CRCoverPage"/>
              <w:spacing w:after="0"/>
              <w:ind w:left="100"/>
              <w:rPr>
                <w:noProof/>
              </w:rPr>
            </w:pPr>
            <w:r>
              <w:t>iRTCW</w:t>
            </w:r>
            <w:r w:rsidR="00B77F63">
              <w:t>, 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88D4C" w:rsidR="001E41F3" w:rsidRDefault="000E571E">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747CDE">
              <w:rPr>
                <w:noProof/>
              </w:rPr>
              <w:t>2025-0</w:t>
            </w:r>
            <w:r w:rsidR="008C6C4F">
              <w:rPr>
                <w:noProof/>
              </w:rPr>
              <w:t>5</w:t>
            </w:r>
            <w:r w:rsidR="00747CDE">
              <w:rPr>
                <w:noProof/>
              </w:rPr>
              <w:t>-</w:t>
            </w:r>
            <w:r>
              <w:rPr>
                <w:noProof/>
              </w:rPr>
              <w:fldChar w:fldCharType="end"/>
            </w:r>
            <w:r w:rsidR="00976472">
              <w:rPr>
                <w:noProof/>
              </w:rPr>
              <w:t>2</w:t>
            </w:r>
            <w:r w:rsidR="00FA53C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3B690" w:rsidR="001E41F3" w:rsidRDefault="00C0198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89DEB9" w:rsidR="001E41F3" w:rsidRDefault="00892499" w:rsidP="00892499">
            <w:pPr>
              <w:pStyle w:val="CRCoverPage"/>
              <w:spacing w:after="0"/>
              <w:rPr>
                <w:noProof/>
              </w:rPr>
            </w:pPr>
            <w:r>
              <w:t xml:space="preserve">  Rel-1</w:t>
            </w:r>
            <w:r w:rsidR="005E28B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DF537" w14:textId="3EA76782" w:rsidR="009B7623" w:rsidRDefault="00E100E9" w:rsidP="00E37619">
            <w:pPr>
              <w:pStyle w:val="CRCoverPage"/>
              <w:spacing w:after="80"/>
              <w:ind w:left="57"/>
              <w:rPr>
                <w:rFonts w:cs="Arial"/>
                <w:noProof/>
              </w:rPr>
            </w:pPr>
            <w:r>
              <w:rPr>
                <w:rFonts w:cs="Arial"/>
                <w:noProof/>
              </w:rPr>
              <w:t>A</w:t>
            </w:r>
            <w:r w:rsidR="00EC0CBC">
              <w:rPr>
                <w:rFonts w:cs="Arial"/>
                <w:noProof/>
              </w:rPr>
              <w:t>ccording</w:t>
            </w:r>
            <w:r w:rsidR="000D2FAA">
              <w:rPr>
                <w:rFonts w:cs="Arial"/>
                <w:noProof/>
              </w:rPr>
              <w:t xml:space="preserve"> to clause 5.2.</w:t>
            </w:r>
            <w:r w:rsidR="00B670FF">
              <w:rPr>
                <w:rFonts w:cs="Arial"/>
                <w:noProof/>
              </w:rPr>
              <w:t>7</w:t>
            </w:r>
            <w:r w:rsidR="000D2FAA">
              <w:rPr>
                <w:rFonts w:cs="Arial"/>
                <w:noProof/>
              </w:rPr>
              <w:t xml:space="preserve">, a Media Application Provider </w:t>
            </w:r>
            <w:r w:rsidR="00D77628">
              <w:rPr>
                <w:rFonts w:cs="Arial"/>
                <w:noProof/>
              </w:rPr>
              <w:t>shall</w:t>
            </w:r>
            <w:r w:rsidR="00A6213F">
              <w:rPr>
                <w:rFonts w:cs="Arial"/>
                <w:noProof/>
              </w:rPr>
              <w:t xml:space="preserve"> provide a QoS specification in downlink/uplink direction indic</w:t>
            </w:r>
            <w:r w:rsidR="00495E88">
              <w:rPr>
                <w:rFonts w:cs="Arial"/>
                <w:noProof/>
              </w:rPr>
              <w:t>ating the PDU Set QoS limits, i.e. the minimal delay budget and minimal error rates which are permitted to be requested by a Dynamic Policy invoker on (respectively) downlink and uplink Service Data Flows.</w:t>
            </w:r>
          </w:p>
          <w:p w14:paraId="34B6204B" w14:textId="612B456D" w:rsidR="00E100E9" w:rsidRDefault="00E100E9" w:rsidP="00E100E9">
            <w:pPr>
              <w:pStyle w:val="CRCoverPage"/>
              <w:spacing w:after="80"/>
              <w:ind w:left="57"/>
              <w:rPr>
                <w:rFonts w:cs="Arial"/>
                <w:noProof/>
              </w:rPr>
            </w:pPr>
            <w:r>
              <w:rPr>
                <w:rFonts w:cs="Arial"/>
                <w:noProof/>
              </w:rPr>
              <w:t xml:space="preserve">In addition, according to clause 5.3.3.2, a Dynamic Policy invoker may indicate the desired downlink/uplink PDU Set QoS parameters in the QoS specification </w:t>
            </w:r>
            <w:r w:rsidRPr="00214C94">
              <w:rPr>
                <w:rFonts w:cs="Arial"/>
                <w:noProof/>
              </w:rPr>
              <w:t xml:space="preserve">to indicate the desired delay budget and error rate for PDU Sets in the </w:t>
            </w:r>
            <w:r>
              <w:rPr>
                <w:rFonts w:cs="Arial"/>
                <w:noProof/>
              </w:rPr>
              <w:t>downlink/</w:t>
            </w:r>
            <w:r w:rsidRPr="00214C94">
              <w:rPr>
                <w:rFonts w:cs="Arial"/>
                <w:noProof/>
              </w:rPr>
              <w:t>uplink direction</w:t>
            </w:r>
            <w:r>
              <w:rPr>
                <w:rFonts w:cs="Arial"/>
                <w:noProof/>
              </w:rPr>
              <w:t xml:space="preserve"> when it attempts to activate a QoS-related Policy Template.</w:t>
            </w:r>
          </w:p>
          <w:p w14:paraId="1F5AF548" w14:textId="73F2FF02" w:rsidR="00120901" w:rsidRDefault="00A3251D" w:rsidP="007F21CA">
            <w:pPr>
              <w:pStyle w:val="CRCoverPage"/>
              <w:spacing w:after="80"/>
              <w:ind w:left="57"/>
              <w:rPr>
                <w:rFonts w:cs="Arial"/>
                <w:noProof/>
              </w:rPr>
            </w:pPr>
            <w:r>
              <w:rPr>
                <w:rFonts w:cs="Arial"/>
                <w:noProof/>
              </w:rPr>
              <w:t>However,</w:t>
            </w:r>
            <w:r w:rsidR="008E1173">
              <w:rPr>
                <w:rFonts w:cs="Arial"/>
                <w:noProof/>
              </w:rPr>
              <w:t xml:space="preserve"> </w:t>
            </w:r>
            <w:r w:rsidR="00AD60C2">
              <w:rPr>
                <w:rFonts w:cs="Arial"/>
                <w:noProof/>
              </w:rPr>
              <w:t xml:space="preserve">the </w:t>
            </w:r>
            <w:r w:rsidR="00C407DC">
              <w:rPr>
                <w:rFonts w:cs="Arial"/>
                <w:noProof/>
              </w:rPr>
              <w:t xml:space="preserve">usage of </w:t>
            </w:r>
            <w:r w:rsidR="007D204E">
              <w:rPr>
                <w:rFonts w:cs="Arial"/>
                <w:noProof/>
              </w:rPr>
              <w:t>PDU Set QoS limits and</w:t>
            </w:r>
            <w:r w:rsidR="006F7280">
              <w:rPr>
                <w:rFonts w:cs="Arial"/>
                <w:noProof/>
              </w:rPr>
              <w:t xml:space="preserve"> desired PDU Set QoS parameters</w:t>
            </w:r>
            <w:r w:rsidR="007D204E">
              <w:rPr>
                <w:rFonts w:cs="Arial"/>
                <w:noProof/>
              </w:rPr>
              <w:t xml:space="preserve"> </w:t>
            </w:r>
            <w:r w:rsidR="00E508BF">
              <w:rPr>
                <w:rFonts w:cs="Arial"/>
                <w:noProof/>
              </w:rPr>
              <w:t xml:space="preserve">is </w:t>
            </w:r>
            <w:r w:rsidR="003B3ABC">
              <w:rPr>
                <w:rFonts w:cs="Arial"/>
                <w:noProof/>
              </w:rPr>
              <w:t xml:space="preserve">currently </w:t>
            </w:r>
            <w:r w:rsidR="00754283">
              <w:rPr>
                <w:rFonts w:cs="Arial"/>
                <w:noProof/>
              </w:rPr>
              <w:t>un</w:t>
            </w:r>
            <w:r w:rsidR="003B3ABC">
              <w:rPr>
                <w:rFonts w:cs="Arial"/>
                <w:noProof/>
              </w:rPr>
              <w:t>specified</w:t>
            </w:r>
            <w:r w:rsidR="00754283">
              <w:rPr>
                <w:rFonts w:cs="Arial"/>
                <w:noProof/>
              </w:rPr>
              <w:t xml:space="preserve"> </w:t>
            </w:r>
            <w:r w:rsidR="00984388">
              <w:rPr>
                <w:rFonts w:cs="Arial"/>
                <w:noProof/>
              </w:rPr>
              <w:t>since</w:t>
            </w:r>
            <w:r w:rsidR="007F21CA">
              <w:rPr>
                <w:rFonts w:cs="Arial"/>
                <w:noProof/>
              </w:rPr>
              <w:t xml:space="preserve"> in</w:t>
            </w:r>
            <w:r w:rsidR="007B008D">
              <w:rPr>
                <w:rFonts w:cs="Arial"/>
                <w:noProof/>
              </w:rPr>
              <w:t xml:space="preserve"> the case of the Dynamic Policies feature (clause 5.5.3), </w:t>
            </w:r>
            <w:r w:rsidR="00754283">
              <w:rPr>
                <w:rFonts w:cs="Arial"/>
                <w:noProof/>
              </w:rPr>
              <w:t xml:space="preserve">the </w:t>
            </w:r>
            <w:r w:rsidR="006F177D">
              <w:rPr>
                <w:rFonts w:cs="Arial"/>
                <w:noProof/>
              </w:rPr>
              <w:t>text describing</w:t>
            </w:r>
            <w:r w:rsidR="00B87C27">
              <w:rPr>
                <w:rFonts w:cs="Arial"/>
                <w:noProof/>
              </w:rPr>
              <w:t xml:space="preserve"> their usage</w:t>
            </w:r>
            <w:r w:rsidR="003B3ABC">
              <w:rPr>
                <w:rFonts w:cs="Arial"/>
                <w:noProof/>
              </w:rPr>
              <w:t xml:space="preserve"> is </w:t>
            </w:r>
            <w:r w:rsidR="00760C0F">
              <w:rPr>
                <w:rFonts w:cs="Arial"/>
                <w:noProof/>
              </w:rPr>
              <w:t>left in square brackets</w:t>
            </w:r>
            <w:r w:rsidR="00BE06DE">
              <w:rPr>
                <w:rFonts w:cs="Arial"/>
                <w:noProof/>
              </w:rPr>
              <w:t>.</w:t>
            </w:r>
          </w:p>
          <w:p w14:paraId="708AA7DE" w14:textId="3B8F3BD8" w:rsidR="00A96510" w:rsidRPr="00E31FB3" w:rsidRDefault="00120901" w:rsidP="00B670FF">
            <w:pPr>
              <w:pStyle w:val="CRCoverPage"/>
              <w:spacing w:after="80"/>
              <w:ind w:left="57"/>
              <w:rPr>
                <w:rFonts w:cs="Arial"/>
                <w:noProof/>
              </w:rPr>
            </w:pPr>
            <w:r>
              <w:rPr>
                <w:rFonts w:cs="Arial"/>
                <w:noProof/>
              </w:rPr>
              <w:t xml:space="preserve">Further, </w:t>
            </w:r>
            <w:r w:rsidR="001A4030">
              <w:rPr>
                <w:rFonts w:cs="Arial"/>
                <w:noProof/>
              </w:rPr>
              <w:t>it is currently unspecified how the media transport parameters associated to an Application Flow Description</w:t>
            </w:r>
            <w:r w:rsidR="00B86F92">
              <w:rPr>
                <w:rFonts w:cs="Arial"/>
                <w:noProof/>
              </w:rPr>
              <w:t xml:space="preserve"> indicated by the Media AF </w:t>
            </w:r>
            <w:r w:rsidR="0033196F">
              <w:rPr>
                <w:rFonts w:cs="Arial"/>
                <w:noProof/>
              </w:rPr>
              <w:t>are mapped to</w:t>
            </w:r>
            <w:r w:rsidR="006945DF">
              <w:rPr>
                <w:rFonts w:cs="Arial"/>
                <w:noProof/>
              </w:rPr>
              <w:t xml:space="preserve"> the</w:t>
            </w:r>
            <w:r w:rsidR="0033196F">
              <w:rPr>
                <w:rFonts w:cs="Arial"/>
                <w:noProof/>
              </w:rPr>
              <w:t xml:space="preserve"> </w:t>
            </w:r>
            <w:r w:rsidR="0033196F" w:rsidRPr="003E4E5F">
              <w:rPr>
                <w:rFonts w:cs="Arial"/>
                <w:i/>
                <w:iCs/>
                <w:noProof/>
              </w:rPr>
              <w:t>MediaComponent</w:t>
            </w:r>
            <w:r w:rsidR="0033196F">
              <w:rPr>
                <w:rFonts w:cs="Arial"/>
                <w:noProof/>
              </w:rPr>
              <w:t xml:space="preserve"> </w:t>
            </w:r>
            <w:r w:rsidR="006945DF">
              <w:rPr>
                <w:rFonts w:cs="Arial"/>
                <w:noProof/>
              </w:rPr>
              <w:t xml:space="preserve">object </w:t>
            </w:r>
            <w:r w:rsidR="0033196F">
              <w:rPr>
                <w:rFonts w:cs="Arial"/>
                <w:noProof/>
              </w:rPr>
              <w:t>in PCF</w:t>
            </w:r>
            <w:r w:rsidR="007D555F">
              <w:rPr>
                <w:rFonts w:cs="Arial"/>
                <w:noProof/>
              </w:rPr>
              <w:t xml:space="preserve"> </w:t>
            </w:r>
            <w:r w:rsidR="003738A1">
              <w:t xml:space="preserve">when the Media AF directly invokes the </w:t>
            </w:r>
            <w:r w:rsidR="003738A1" w:rsidRPr="000F56F1">
              <w:rPr>
                <w:rStyle w:val="Codechar"/>
                <w:sz w:val="20"/>
              </w:rPr>
              <w:t>Npcf_PolicyAuthorization</w:t>
            </w:r>
            <w:r w:rsidR="003738A1">
              <w:t xml:space="preserve"> service </w:t>
            </w:r>
            <w:r w:rsidR="007D555F">
              <w:rPr>
                <w:rFonts w:cs="Arial"/>
                <w:noProof/>
              </w:rPr>
              <w:t>at the reference point N5</w:t>
            </w:r>
            <w:r w:rsidR="00D0459E">
              <w:rPr>
                <w:rFonts w:cs="Arial"/>
                <w:noProof/>
              </w:rPr>
              <w:t>,</w:t>
            </w:r>
            <w:r w:rsidR="00AB7283">
              <w:rPr>
                <w:rFonts w:cs="Arial"/>
                <w:noProof/>
              </w:rPr>
              <w:t xml:space="preserve"> and </w:t>
            </w:r>
            <w:r w:rsidR="007E0BBE">
              <w:rPr>
                <w:rFonts w:cs="Arial"/>
                <w:noProof/>
              </w:rPr>
              <w:t>to the AsSession</w:t>
            </w:r>
            <w:r w:rsidR="007E0BBE" w:rsidRPr="003E4E5F">
              <w:rPr>
                <w:rFonts w:cs="Arial"/>
                <w:i/>
                <w:iCs/>
                <w:noProof/>
              </w:rPr>
              <w:t>MediaComponen</w:t>
            </w:r>
            <w:r w:rsidR="007E0BBE">
              <w:rPr>
                <w:rFonts w:cs="Arial"/>
                <w:i/>
                <w:iCs/>
                <w:noProof/>
              </w:rPr>
              <w:t>t</w:t>
            </w:r>
            <w:r w:rsidR="007E0BBE">
              <w:rPr>
                <w:rFonts w:cs="Arial"/>
                <w:noProof/>
              </w:rPr>
              <w:t xml:space="preserve"> object when</w:t>
            </w:r>
            <w:r w:rsidR="007E0BBE">
              <w:t xml:space="preserve"> the Media AF invokes the </w:t>
            </w:r>
            <w:r w:rsidR="007E0BBE" w:rsidRPr="000F56F1">
              <w:rPr>
                <w:rStyle w:val="Codechar"/>
                <w:sz w:val="20"/>
              </w:rPr>
              <w:t>Nnef_AFsessionWithQoS</w:t>
            </w:r>
            <w:r w:rsidR="007E0BBE">
              <w:t xml:space="preserve"> service at reference point N33</w:t>
            </w:r>
            <w:r w:rsidR="007D555F">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1F84F" w14:textId="73E92E0B" w:rsidR="00B208A5" w:rsidRPr="00195E53" w:rsidRDefault="006439A7" w:rsidP="00E31FB3">
            <w:pPr>
              <w:pStyle w:val="CRCoverPage"/>
              <w:numPr>
                <w:ilvl w:val="0"/>
                <w:numId w:val="8"/>
              </w:numPr>
              <w:spacing w:after="80"/>
            </w:pPr>
            <w:r>
              <w:rPr>
                <w:rFonts w:cs="Arial"/>
                <w:noProof/>
              </w:rPr>
              <w:t>Remove the b</w:t>
            </w:r>
            <w:r w:rsidR="005F479D">
              <w:rPr>
                <w:rFonts w:cs="Arial"/>
                <w:noProof/>
              </w:rPr>
              <w:t xml:space="preserve">rackets </w:t>
            </w:r>
            <w:r w:rsidR="00E31FB3">
              <w:rPr>
                <w:rFonts w:cs="Arial"/>
                <w:noProof/>
              </w:rPr>
              <w:t>around the text</w:t>
            </w:r>
            <w:r w:rsidR="00554671">
              <w:rPr>
                <w:rFonts w:cs="Arial"/>
                <w:noProof/>
              </w:rPr>
              <w:t xml:space="preserve"> </w:t>
            </w:r>
            <w:r w:rsidR="005B7D26">
              <w:rPr>
                <w:rFonts w:cs="Arial"/>
                <w:noProof/>
              </w:rPr>
              <w:t>that defines</w:t>
            </w:r>
            <w:r w:rsidR="00554671">
              <w:rPr>
                <w:rFonts w:cs="Arial"/>
                <w:noProof/>
              </w:rPr>
              <w:t xml:space="preserve"> the usage of PDU Set QoS limits and desired PDU Set QoS parameters</w:t>
            </w:r>
            <w:r w:rsidR="00440D61">
              <w:rPr>
                <w:rFonts w:cs="Arial"/>
                <w:noProof/>
              </w:rPr>
              <w:t xml:space="preserve"> in clause 5.5.3</w:t>
            </w:r>
            <w:r w:rsidR="00E27DE4">
              <w:rPr>
                <w:rFonts w:cs="Arial"/>
                <w:noProof/>
              </w:rPr>
              <w:t>, and rearrange existing paragraphs into a subclause structure in preparation for Rel-19 additions</w:t>
            </w:r>
            <w:r w:rsidR="00E31FB3">
              <w:rPr>
                <w:rFonts w:cs="Arial"/>
                <w:noProof/>
              </w:rPr>
              <w:t>.</w:t>
            </w:r>
          </w:p>
          <w:p w14:paraId="0352089F" w14:textId="6F918D30" w:rsidR="00DA58B0" w:rsidRDefault="00DA58B0" w:rsidP="00E31FB3">
            <w:pPr>
              <w:pStyle w:val="CRCoverPage"/>
              <w:numPr>
                <w:ilvl w:val="0"/>
                <w:numId w:val="8"/>
              </w:numPr>
              <w:spacing w:after="80"/>
            </w:pPr>
            <w:r>
              <w:t xml:space="preserve">Add a new clause </w:t>
            </w:r>
            <w:r w:rsidR="002A0BE0">
              <w:t>5.5.3.3</w:t>
            </w:r>
            <w:r w:rsidR="00B17E70">
              <w:t>.2</w:t>
            </w:r>
            <w:r w:rsidR="002A0BE0">
              <w:t xml:space="preserve"> </w:t>
            </w:r>
            <w:r>
              <w:t xml:space="preserve">on mapping of media transport parameters associated to an </w:t>
            </w:r>
            <w:r w:rsidR="00B86F92">
              <w:t>A</w:t>
            </w:r>
            <w:r>
              <w:t>pplication</w:t>
            </w:r>
            <w:r w:rsidR="00771669">
              <w:t xml:space="preserve"> </w:t>
            </w:r>
            <w:r w:rsidR="00B86F92">
              <w:t>Fl</w:t>
            </w:r>
            <w:r>
              <w:t xml:space="preserve">ow </w:t>
            </w:r>
            <w:r w:rsidR="00B86F92">
              <w:t>D</w:t>
            </w:r>
            <w:r w:rsidR="00771669">
              <w:t>escription into the PCF.</w:t>
            </w:r>
          </w:p>
          <w:p w14:paraId="3A1A8B79" w14:textId="6C32A812" w:rsidR="00F71D70" w:rsidRPr="004E435E" w:rsidRDefault="007379A4" w:rsidP="00E31FB3">
            <w:pPr>
              <w:pStyle w:val="CRCoverPage"/>
              <w:numPr>
                <w:ilvl w:val="0"/>
                <w:numId w:val="8"/>
              </w:numPr>
              <w:spacing w:after="80"/>
            </w:pPr>
            <w:r>
              <w:lastRenderedPageBreak/>
              <w:t>Revise</w:t>
            </w:r>
            <w:r w:rsidR="00F71D70">
              <w:t xml:space="preserve"> the definition of the </w:t>
            </w:r>
            <w:r w:rsidR="00AA63DE" w:rsidRPr="00AA63DE">
              <w:rPr>
                <w:rStyle w:val="Codechar"/>
                <w:sz w:val="20"/>
              </w:rPr>
              <w:t>mediaTransport‌Parameters</w:t>
            </w:r>
            <w:r w:rsidR="00AA63DE">
              <w:rPr>
                <w:rStyle w:val="Codechar"/>
              </w:rPr>
              <w:t xml:space="preserve"> </w:t>
            </w:r>
            <w:r w:rsidR="00AA63DE">
              <w:t xml:space="preserve">property of the </w:t>
            </w:r>
            <w:r w:rsidR="00AA63DE" w:rsidRPr="00AA63DE">
              <w:rPr>
                <w:i/>
                <w:iCs/>
              </w:rPr>
              <w:t>ApplicationFlowDescription</w:t>
            </w:r>
            <w:r w:rsidR="00AA63DE">
              <w:t xml:space="preserve"> type</w:t>
            </w:r>
            <w:r w:rsidR="001C5C0F">
              <w:t xml:space="preserve"> defined in clause 7.3.3.2 </w:t>
            </w:r>
            <w:r w:rsidR="00AC6A29">
              <w:t xml:space="preserve">to </w:t>
            </w:r>
            <w:r w:rsidR="00252251">
              <w:t>reflect</w:t>
            </w:r>
            <w:r w:rsidR="00AC6A29">
              <w:t xml:space="preserve"> its</w:t>
            </w:r>
            <w:r w:rsidR="006A20A1">
              <w:t xml:space="preserve"> </w:t>
            </w:r>
            <w:r w:rsidR="00252251">
              <w:t>broader role</w:t>
            </w:r>
            <w:r w:rsidR="00DF157C">
              <w:t xml:space="preserve"> beyond PDU Set identification and end of data burst detection</w:t>
            </w:r>
            <w:r w:rsidR="00F268F9">
              <w:t xml:space="preserve">, </w:t>
            </w:r>
            <w:r w:rsidR="006A20A1">
              <w:t xml:space="preserve">due to </w:t>
            </w:r>
            <w:r w:rsidR="00C675B2">
              <w:t>new</w:t>
            </w:r>
            <w:r w:rsidR="006A20A1">
              <w:t xml:space="preserve"> traffic detection features</w:t>
            </w:r>
            <w:r w:rsidR="000F56F1">
              <w:t xml:space="preserve"> </w:t>
            </w:r>
            <w:r w:rsidR="002438CB">
              <w:t xml:space="preserve">to be </w:t>
            </w:r>
            <w:r w:rsidR="00C675B2">
              <w:t>specified</w:t>
            </w:r>
            <w:r w:rsidR="000F56F1">
              <w:t xml:space="preserve"> in </w:t>
            </w:r>
            <w:r w:rsidR="00C675B2">
              <w:t xml:space="preserve">CRs </w:t>
            </w:r>
            <w:r w:rsidR="000F56F1">
              <w:t>0018 and 0019.</w:t>
            </w:r>
          </w:p>
          <w:p w14:paraId="31C656EC" w14:textId="10124A80" w:rsidR="004E435E" w:rsidRDefault="007751D7" w:rsidP="00E31FB3">
            <w:pPr>
              <w:pStyle w:val="CRCoverPage"/>
              <w:numPr>
                <w:ilvl w:val="0"/>
                <w:numId w:val="8"/>
              </w:numPr>
              <w:spacing w:after="80"/>
            </w:pPr>
            <w:r>
              <w:rPr>
                <w:rFonts w:cs="Arial"/>
                <w:noProof/>
              </w:rPr>
              <w:t>C</w:t>
            </w:r>
            <w:r w:rsidR="00B44DCB">
              <w:rPr>
                <w:rFonts w:cs="Arial"/>
                <w:noProof/>
              </w:rPr>
              <w:t>larify</w:t>
            </w:r>
            <w:r>
              <w:rPr>
                <w:rFonts w:cs="Arial"/>
                <w:noProof/>
              </w:rPr>
              <w:t xml:space="preserve"> </w:t>
            </w:r>
            <w:r>
              <w:rPr>
                <w:rFonts w:cs="Arial"/>
                <w:noProof/>
              </w:rPr>
              <w:t>in Annex D.1.3</w:t>
            </w:r>
            <w:r w:rsidR="00B44DCB">
              <w:rPr>
                <w:rFonts w:cs="Arial"/>
                <w:noProof/>
              </w:rPr>
              <w:t xml:space="preserve"> that</w:t>
            </w:r>
            <w:r w:rsidR="005C63DC">
              <w:rPr>
                <w:rFonts w:cs="Arial"/>
                <w:noProof/>
              </w:rPr>
              <w:t xml:space="preserve"> </w:t>
            </w:r>
            <w:r w:rsidR="005D3E15">
              <w:rPr>
                <w:rFonts w:cs="Arial"/>
                <w:noProof/>
              </w:rPr>
              <w:t xml:space="preserve">the </w:t>
            </w:r>
            <w:r w:rsidR="00813D36">
              <w:rPr>
                <w:rFonts w:cs="Arial"/>
                <w:noProof/>
              </w:rPr>
              <w:t xml:space="preserve">Protocol Description and </w:t>
            </w:r>
            <w:r w:rsidR="005C63DC">
              <w:rPr>
                <w:rFonts w:cs="Arial"/>
                <w:noProof/>
              </w:rPr>
              <w:t xml:space="preserve">QoS </w:t>
            </w:r>
            <w:r w:rsidR="00813D36">
              <w:rPr>
                <w:rFonts w:cs="Arial"/>
                <w:noProof/>
              </w:rPr>
              <w:t>properties</w:t>
            </w:r>
            <w:r w:rsidR="005C63DC">
              <w:rPr>
                <w:rFonts w:cs="Arial"/>
                <w:noProof/>
              </w:rPr>
              <w:t xml:space="preserve"> </w:t>
            </w:r>
            <w:r w:rsidR="00B44DCB">
              <w:rPr>
                <w:rFonts w:cs="Arial"/>
                <w:noProof/>
              </w:rPr>
              <w:t xml:space="preserve">are populated in the </w:t>
            </w:r>
            <w:r w:rsidR="00B44DCB" w:rsidRPr="00B44DCB">
              <w:rPr>
                <w:rFonts w:cs="Arial"/>
                <w:i/>
                <w:iCs/>
                <w:noProof/>
              </w:rPr>
              <w:t>AsSessionMediaComponent</w:t>
            </w:r>
            <w:r w:rsidR="00B44DCB">
              <w:rPr>
                <w:rFonts w:cs="Arial"/>
                <w:noProof/>
              </w:rPr>
              <w:t xml:space="preserve"> object.</w:t>
            </w:r>
            <w:r>
              <w:rPr>
                <w:rFonts w:cs="Arial"/>
                <w:noProof/>
              </w:rPr>
              <w:t xml:space="preserve"> </w:t>
            </w:r>
            <w:r>
              <w:rPr>
                <w:rFonts w:cs="Arial"/>
                <w:noProof/>
              </w:rPr>
              <w:t xml:space="preserve">Also correct a typo: </w:t>
            </w:r>
            <w:r w:rsidRPr="004A0110">
              <w:rPr>
                <w:rFonts w:cs="Arial"/>
                <w:i/>
                <w:iCs/>
                <w:noProof/>
              </w:rPr>
              <w:t>pduSe</w:t>
            </w:r>
            <w:r w:rsidRPr="00655EC3">
              <w:rPr>
                <w:rFonts w:cs="Arial"/>
                <w:b/>
                <w:bCs/>
                <w:i/>
                <w:iCs/>
                <w:noProof/>
              </w:rPr>
              <w:t>r</w:t>
            </w:r>
            <w:r w:rsidRPr="004A0110">
              <w:rPr>
                <w:rFonts w:cs="Arial"/>
                <w:i/>
                <w:iCs/>
                <w:noProof/>
              </w:rPr>
              <w:t>QosDl</w:t>
            </w:r>
            <w:r>
              <w:rPr>
                <w:rFonts w:cs="Arial"/>
                <w:noProof/>
              </w:rPr>
              <w:t xml:space="preserve"> needs to be changed to </w:t>
            </w:r>
            <w:r w:rsidRPr="004A0110">
              <w:rPr>
                <w:rFonts w:cs="Arial"/>
                <w:i/>
                <w:iCs/>
                <w:noProof/>
              </w:rPr>
              <w:t>pduSe</w:t>
            </w:r>
            <w:r w:rsidRPr="00655EC3">
              <w:rPr>
                <w:rFonts w:cs="Arial"/>
                <w:b/>
                <w:bCs/>
                <w:i/>
                <w:iCs/>
                <w:noProof/>
              </w:rPr>
              <w:t>t</w:t>
            </w:r>
            <w:r w:rsidRPr="004A0110">
              <w:rPr>
                <w:rFonts w:cs="Arial"/>
                <w:i/>
                <w:iCs/>
                <w:noProof/>
              </w:rPr>
              <w:t>QosDl</w:t>
            </w:r>
            <w:r>
              <w:rPr>
                <w:rFonts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5F779A" w14:textId="35EEDDE3" w:rsidR="003412A1" w:rsidRDefault="000F38F1" w:rsidP="00E22478">
            <w:pPr>
              <w:pStyle w:val="CRCoverPage"/>
              <w:numPr>
                <w:ilvl w:val="0"/>
                <w:numId w:val="9"/>
              </w:numPr>
              <w:spacing w:after="0"/>
              <w:rPr>
                <w:noProof/>
              </w:rPr>
            </w:pPr>
            <w:r>
              <w:rPr>
                <w:noProof/>
              </w:rPr>
              <w:t xml:space="preserve">PDU Set QoS limits </w:t>
            </w:r>
            <w:r w:rsidR="00F8149E">
              <w:rPr>
                <w:noProof/>
              </w:rPr>
              <w:t xml:space="preserve">provided by the Media </w:t>
            </w:r>
            <w:r w:rsidR="0017425B">
              <w:rPr>
                <w:noProof/>
              </w:rPr>
              <w:t>A</w:t>
            </w:r>
            <w:r w:rsidR="00F8149E">
              <w:rPr>
                <w:noProof/>
              </w:rPr>
              <w:t xml:space="preserve">pplication </w:t>
            </w:r>
            <w:r w:rsidR="0017425B">
              <w:rPr>
                <w:noProof/>
              </w:rPr>
              <w:t>P</w:t>
            </w:r>
            <w:r w:rsidR="00F8149E">
              <w:rPr>
                <w:noProof/>
              </w:rPr>
              <w:t>rovider and desired PDU Set QoS parameters</w:t>
            </w:r>
            <w:r w:rsidR="0017425B">
              <w:rPr>
                <w:noProof/>
              </w:rPr>
              <w:t xml:space="preserve"> that may be</w:t>
            </w:r>
            <w:r w:rsidR="00F8149E">
              <w:rPr>
                <w:noProof/>
              </w:rPr>
              <w:t xml:space="preserve"> </w:t>
            </w:r>
            <w:r w:rsidR="0017425B">
              <w:rPr>
                <w:noProof/>
              </w:rPr>
              <w:t xml:space="preserve">provided </w:t>
            </w:r>
            <w:r w:rsidR="00E3044A">
              <w:rPr>
                <w:noProof/>
              </w:rPr>
              <w:t>by</w:t>
            </w:r>
            <w:r w:rsidR="0017425B">
              <w:rPr>
                <w:noProof/>
              </w:rPr>
              <w:t xml:space="preserve"> the Dynamic Policy invoker are </w:t>
            </w:r>
            <w:r w:rsidR="00EF0B51">
              <w:rPr>
                <w:noProof/>
              </w:rPr>
              <w:t>not used</w:t>
            </w:r>
            <w:r w:rsidR="0017425B">
              <w:rPr>
                <w:noProof/>
              </w:rPr>
              <w:t xml:space="preserve"> </w:t>
            </w:r>
            <w:r w:rsidR="00EF0B51">
              <w:rPr>
                <w:noProof/>
              </w:rPr>
              <w:t>by the Media AF.</w:t>
            </w:r>
            <w:r w:rsidR="006D2173">
              <w:rPr>
                <w:noProof/>
              </w:rPr>
              <w:t xml:space="preserve"> T</w:t>
            </w:r>
            <w:r w:rsidR="00EF0B51">
              <w:rPr>
                <w:noProof/>
              </w:rPr>
              <w:t>he Media AF cannot indicate the PDU Set QoS parameters</w:t>
            </w:r>
            <w:r w:rsidR="00E22478">
              <w:rPr>
                <w:noProof/>
              </w:rPr>
              <w:t xml:space="preserve"> to the 5GC</w:t>
            </w:r>
            <w:r w:rsidR="00EF0B51">
              <w:rPr>
                <w:noProof/>
              </w:rPr>
              <w:t>.</w:t>
            </w:r>
          </w:p>
          <w:p w14:paraId="41E17E3C" w14:textId="734FB54E" w:rsidR="002A0BE0" w:rsidRDefault="00C21DB8" w:rsidP="00E22478">
            <w:pPr>
              <w:pStyle w:val="CRCoverPage"/>
              <w:numPr>
                <w:ilvl w:val="0"/>
                <w:numId w:val="9"/>
              </w:numPr>
              <w:spacing w:after="0"/>
              <w:rPr>
                <w:noProof/>
              </w:rPr>
            </w:pPr>
            <w:r>
              <w:rPr>
                <w:noProof/>
              </w:rPr>
              <w:t>The Media AF cannot indicate the</w:t>
            </w:r>
            <w:r w:rsidR="00E22478">
              <w:rPr>
                <w:noProof/>
              </w:rPr>
              <w:t xml:space="preserve"> media transport parameters</w:t>
            </w:r>
            <w:r w:rsidR="008A3689">
              <w:rPr>
                <w:noProof/>
              </w:rPr>
              <w:t xml:space="preserve"> associated to an Application Flow Description</w:t>
            </w:r>
            <w:r w:rsidR="00E22478">
              <w:rPr>
                <w:noProof/>
              </w:rPr>
              <w:t xml:space="preserve"> to the 5GC.</w:t>
            </w:r>
          </w:p>
          <w:p w14:paraId="5C4BEB44" w14:textId="2A0F5609" w:rsidR="008D0350" w:rsidRDefault="008D0350" w:rsidP="008D0350">
            <w:pPr>
              <w:pStyle w:val="CRCoverPage"/>
              <w:spacing w:after="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8B7BD" w:rsidR="001E41F3" w:rsidRDefault="0022361F" w:rsidP="008F74E5">
            <w:pPr>
              <w:pStyle w:val="CRCoverPage"/>
              <w:spacing w:after="0"/>
              <w:rPr>
                <w:noProof/>
              </w:rPr>
            </w:pPr>
            <w:r>
              <w:rPr>
                <w:noProof/>
              </w:rPr>
              <w:t>5.</w:t>
            </w:r>
            <w:r w:rsidR="00A82E58">
              <w:rPr>
                <w:noProof/>
              </w:rPr>
              <w:t>5.3</w:t>
            </w:r>
            <w:r w:rsidR="00504D36">
              <w:rPr>
                <w:noProof/>
              </w:rPr>
              <w:t>,</w:t>
            </w:r>
            <w:r w:rsidR="00EE73BA">
              <w:rPr>
                <w:noProof/>
              </w:rPr>
              <w:t xml:space="preserve"> 5.5.3.1 (new), 5.5.3.2 (new), 5.5.3.3 (new), </w:t>
            </w:r>
            <w:r w:rsidR="004C432B">
              <w:rPr>
                <w:noProof/>
              </w:rPr>
              <w:t>5.5.3.3</w:t>
            </w:r>
            <w:r w:rsidR="004C432B">
              <w:rPr>
                <w:noProof/>
              </w:rPr>
              <w:t>.1</w:t>
            </w:r>
            <w:r w:rsidR="004C432B">
              <w:rPr>
                <w:noProof/>
              </w:rPr>
              <w:t xml:space="preserve"> (new),</w:t>
            </w:r>
            <w:r w:rsidR="004C432B">
              <w:rPr>
                <w:noProof/>
              </w:rPr>
              <w:t xml:space="preserve"> </w:t>
            </w:r>
            <w:r w:rsidR="004C432B">
              <w:rPr>
                <w:noProof/>
              </w:rPr>
              <w:t>5.5.3.3</w:t>
            </w:r>
            <w:r w:rsidR="004C432B">
              <w:rPr>
                <w:noProof/>
              </w:rPr>
              <w:t>.2</w:t>
            </w:r>
            <w:r w:rsidR="004C432B">
              <w:rPr>
                <w:noProof/>
              </w:rPr>
              <w:t xml:space="preserve"> (new), </w:t>
            </w:r>
            <w:r w:rsidR="00EE73BA">
              <w:rPr>
                <w:noProof/>
              </w:rPr>
              <w:t>5.5.3.4 (new), 5.5.3.5 (new),</w:t>
            </w:r>
            <w:r w:rsidR="00FA53CA">
              <w:rPr>
                <w:noProof/>
              </w:rPr>
              <w:t xml:space="preserve"> 7.3.3.2,</w:t>
            </w:r>
            <w:r w:rsidR="00202D2E">
              <w:rPr>
                <w:noProof/>
              </w:rPr>
              <w:t xml:space="preserve"> </w:t>
            </w:r>
            <w:r w:rsidR="00504D36">
              <w:rPr>
                <w:noProof/>
              </w:rPr>
              <w:t>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0DDFC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2712A" w14:textId="77777777" w:rsidR="00BC14F9" w:rsidRDefault="005D681A" w:rsidP="0044221B">
            <w:pPr>
              <w:pStyle w:val="CRCoverPage"/>
              <w:spacing w:after="0"/>
              <w:ind w:left="100"/>
              <w:rPr>
                <w:noProof/>
              </w:rPr>
            </w:pPr>
            <w:r w:rsidRPr="00BC14F9">
              <w:rPr>
                <w:noProof/>
              </w:rPr>
              <w:t xml:space="preserve">Rev1: </w:t>
            </w:r>
          </w:p>
          <w:p w14:paraId="5D7A12B2" w14:textId="69AE5BDB" w:rsidR="00C373A1" w:rsidRDefault="00BC14F9" w:rsidP="00BB3118">
            <w:pPr>
              <w:pStyle w:val="CRCoverPage"/>
              <w:numPr>
                <w:ilvl w:val="0"/>
                <w:numId w:val="9"/>
              </w:numPr>
              <w:spacing w:after="0"/>
              <w:rPr>
                <w:rFonts w:cs="Arial"/>
                <w:noProof/>
              </w:rPr>
            </w:pPr>
            <w:r w:rsidRPr="00BC14F9">
              <w:rPr>
                <w:noProof/>
              </w:rPr>
              <w:t xml:space="preserve">Create </w:t>
            </w:r>
            <w:r>
              <w:rPr>
                <w:noProof/>
              </w:rPr>
              <w:t>n</w:t>
            </w:r>
            <w:r w:rsidRPr="00BC14F9">
              <w:rPr>
                <w:noProof/>
              </w:rPr>
              <w:t>ew</w:t>
            </w:r>
            <w:r w:rsidR="00BB3118">
              <w:rPr>
                <w:noProof/>
              </w:rPr>
              <w:t xml:space="preserve"> top-level</w:t>
            </w:r>
            <w:r w:rsidRPr="00BC14F9">
              <w:rPr>
                <w:noProof/>
              </w:rPr>
              <w:t xml:space="preserve"> clause 5.5.3.3 on m</w:t>
            </w:r>
            <w:r w:rsidRPr="00BC14F9">
              <w:rPr>
                <w:noProof/>
              </w:rPr>
              <w:t>apping application-specific PDU handling parameters</w:t>
            </w:r>
            <w:r w:rsidRPr="00BC14F9">
              <w:rPr>
                <w:noProof/>
              </w:rPr>
              <w:t xml:space="preserve"> and rearrange </w:t>
            </w:r>
            <w:r w:rsidRPr="00BC14F9">
              <w:rPr>
                <w:rFonts w:cs="Arial"/>
                <w:noProof/>
              </w:rPr>
              <w:t>existing paragraphs into a subclause structure in preparation for Rel-19 additions</w:t>
            </w:r>
          </w:p>
          <w:p w14:paraId="4C695B79" w14:textId="0E753F26" w:rsidR="00BB3118" w:rsidRDefault="00BB3118" w:rsidP="00BB3118">
            <w:pPr>
              <w:pStyle w:val="CRCoverPage"/>
              <w:numPr>
                <w:ilvl w:val="0"/>
                <w:numId w:val="9"/>
              </w:numPr>
              <w:spacing w:after="0"/>
            </w:pPr>
            <w:r>
              <w:t>Add a new clause 5.5.3.3.2 on mapping of media transport parameters</w:t>
            </w:r>
          </w:p>
          <w:p w14:paraId="2A12CDA3" w14:textId="50B860E0" w:rsidR="00BC14F9" w:rsidRDefault="00BC14F9" w:rsidP="00BB3118">
            <w:pPr>
              <w:pStyle w:val="CRCoverPage"/>
              <w:numPr>
                <w:ilvl w:val="0"/>
                <w:numId w:val="9"/>
              </w:numPr>
              <w:spacing w:after="0"/>
            </w:pPr>
            <w:r>
              <w:t xml:space="preserve">Revise the definition of the </w:t>
            </w:r>
            <w:r w:rsidRPr="00AA63DE">
              <w:rPr>
                <w:rStyle w:val="Codechar"/>
                <w:sz w:val="20"/>
              </w:rPr>
              <w:t>mediaTransport‌Parameters</w:t>
            </w:r>
            <w:r>
              <w:rPr>
                <w:rStyle w:val="Codechar"/>
              </w:rPr>
              <w:t xml:space="preserve"> </w:t>
            </w:r>
            <w:r>
              <w:t>property</w:t>
            </w:r>
            <w:r>
              <w:t xml:space="preserve"> </w:t>
            </w:r>
            <w:r>
              <w:t xml:space="preserve">of the </w:t>
            </w:r>
            <w:r w:rsidRPr="00AA63DE">
              <w:rPr>
                <w:i/>
                <w:iCs/>
              </w:rPr>
              <w:t>ApplicationFlowDescription</w:t>
            </w:r>
            <w:r>
              <w:t xml:space="preserve"> type</w:t>
            </w:r>
          </w:p>
          <w:p w14:paraId="6ACA4173" w14:textId="10EE7790" w:rsidR="00BC14F9" w:rsidRPr="00BC14F9" w:rsidRDefault="00BC14F9" w:rsidP="00BB3118">
            <w:pPr>
              <w:pStyle w:val="CRCoverPage"/>
              <w:numPr>
                <w:ilvl w:val="0"/>
                <w:numId w:val="9"/>
              </w:numPr>
              <w:spacing w:after="0"/>
              <w:rPr>
                <w:noProof/>
              </w:rPr>
            </w:pPr>
            <w:r>
              <w:t>Remove the change proposed for AF-based network assistance in clause 5.5.4</w:t>
            </w:r>
          </w:p>
        </w:tc>
      </w:tr>
      <w:tr w:rsidR="00381983" w14:paraId="736998BC" w14:textId="77777777" w:rsidTr="008863B9">
        <w:tc>
          <w:tcPr>
            <w:tcW w:w="2694" w:type="dxa"/>
            <w:gridSpan w:val="2"/>
            <w:tcBorders>
              <w:top w:val="single" w:sz="4" w:space="0" w:color="auto"/>
              <w:left w:val="single" w:sz="4" w:space="0" w:color="auto"/>
              <w:bottom w:val="single" w:sz="4" w:space="0" w:color="auto"/>
            </w:tcBorders>
          </w:tcPr>
          <w:p w14:paraId="0CB7D064" w14:textId="77777777" w:rsidR="00381983" w:rsidRDefault="00381983">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2C24F51" w14:textId="77777777" w:rsidR="00381983" w:rsidRDefault="00381983" w:rsidP="006C62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4"/>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E08501A" w14:textId="77777777" w:rsidR="00F15598" w:rsidRDefault="00F15598" w:rsidP="00F15598">
      <w:pPr>
        <w:pStyle w:val="Heading3"/>
        <w:rPr>
          <w:rFonts w:eastAsia="Malgun Gothic"/>
          <w:lang w:eastAsia="ko-KR"/>
        </w:rPr>
      </w:pPr>
      <w:bookmarkStart w:id="3" w:name="_CR5_3_3_1"/>
      <w:bookmarkStart w:id="4" w:name="_CR5_3_3_2"/>
      <w:bookmarkStart w:id="5" w:name="_Toc167455922"/>
      <w:bookmarkStart w:id="6" w:name="_Toc193794055"/>
      <w:bookmarkEnd w:id="1"/>
      <w:bookmarkEnd w:id="2"/>
      <w:bookmarkEnd w:id="3"/>
      <w:bookmarkEnd w:id="4"/>
      <w:r>
        <w:rPr>
          <w:rFonts w:eastAsia="Malgun Gothic"/>
          <w:lang w:eastAsia="ko-KR"/>
        </w:rPr>
        <w:t>5.5.3</w:t>
      </w:r>
      <w:r>
        <w:rPr>
          <w:rFonts w:eastAsia="Malgun Gothic"/>
          <w:lang w:eastAsia="ko-KR"/>
        </w:rPr>
        <w:tab/>
        <w:t>Policy control interactions for Dynamic Policies</w:t>
      </w:r>
    </w:p>
    <w:p w14:paraId="0FF5B896" w14:textId="77777777" w:rsidR="00F15598" w:rsidRDefault="00F15598" w:rsidP="00F15598">
      <w:pPr>
        <w:pStyle w:val="Heading4"/>
        <w:rPr>
          <w:ins w:id="7" w:author="Richard Bradbury" w:date="2025-05-15T09:26:00Z"/>
        </w:rPr>
      </w:pPr>
      <w:ins w:id="8" w:author="Richard Bradbury" w:date="2025-05-15T09:26:00Z">
        <w:r>
          <w:t>5.5.3.1</w:t>
        </w:r>
        <w:r>
          <w:tab/>
          <w:t>General</w:t>
        </w:r>
      </w:ins>
    </w:p>
    <w:p w14:paraId="60B6FC60" w14:textId="77777777" w:rsidR="00F15598" w:rsidRDefault="00F15598" w:rsidP="00F15598">
      <w:pPr>
        <w:keepNext/>
        <w:rPr>
          <w:lang w:eastAsia="en-GB"/>
        </w:rPr>
      </w:pPr>
      <w:r>
        <w:t>The Dynamic Policies feature operates at reference point M5 between the Media Session Handler in the Media Client and a Media AF that has been appropriately provisioned with Policy Templates (see clause 5.2.7). The Dynamic Policy API at reference point M5 (see clauses 5.3.3 and 9.3) is specified in a generic way such that the associated functionality in the 5GC may be realised by various means.</w:t>
      </w:r>
    </w:p>
    <w:p w14:paraId="66FCDD51" w14:textId="77777777" w:rsidR="00F15598" w:rsidRDefault="00F15598" w:rsidP="00F15598">
      <w:pPr>
        <w:pStyle w:val="NO"/>
      </w:pPr>
      <w:r>
        <w:t>NOTE 1:</w:t>
      </w:r>
      <w:r>
        <w:tab/>
        <w:t>This clause does not limit the possible set of 5G System exposure functionalities for realising dynamic policies.</w:t>
      </w:r>
    </w:p>
    <w:p w14:paraId="0DC36297" w14:textId="77777777" w:rsidR="00F15598" w:rsidRDefault="00F15598" w:rsidP="00F15598">
      <w:r>
        <w:t>In this release, the Media AF converts Dynamic Policies API invocations received at reference point M5 into direct or indirect invocations of the Policy Authorization Service exposed by the PCF, and converts responses from the PCF into their equivalents at reference point M5 for return to the Media Session Handler.</w:t>
      </w:r>
    </w:p>
    <w:p w14:paraId="1BA9FF7E" w14:textId="77777777" w:rsidR="00F15598" w:rsidRDefault="00F15598" w:rsidP="00F15598">
      <w:pPr>
        <w:keepNext/>
      </w:pPr>
      <w:r>
        <w:t>To realise dynamic policies, the Media AF shall interact with the PCF using one of the following methods:</w:t>
      </w:r>
    </w:p>
    <w:p w14:paraId="63BB46EF" w14:textId="77777777" w:rsidR="00F15598" w:rsidRDefault="00F15598" w:rsidP="00F15598">
      <w:pPr>
        <w:pStyle w:val="B1"/>
        <w:keepNext/>
      </w:pPr>
      <w:r>
        <w:t>A.</w:t>
      </w:r>
      <w:r>
        <w:tab/>
        <w:t xml:space="preserve">If the Media AF is deployed in the Trusted DN, it may directly invoke the </w:t>
      </w:r>
      <w:r>
        <w:rPr>
          <w:rStyle w:val="Codechar"/>
        </w:rPr>
        <w:t>Npcf_Policy‌Authorization</w:t>
      </w:r>
      <w:r>
        <w:t xml:space="preserve"> service at reference point N5, as specified in TS 29.514 [18].</w:t>
      </w:r>
    </w:p>
    <w:p w14:paraId="229D2793" w14:textId="77777777" w:rsidR="00F15598" w:rsidRDefault="00F15598" w:rsidP="00F15598">
      <w:pPr>
        <w:pStyle w:val="NO"/>
      </w:pPr>
      <w:r>
        <w:t>NOTE 2:</w:t>
      </w:r>
      <w:r>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020409B3" w14:textId="77777777" w:rsidR="00F15598" w:rsidRDefault="00F15598" w:rsidP="00F15598">
      <w:pPr>
        <w:pStyle w:val="B1"/>
        <w:keepNext/>
        <w:keepLines/>
      </w:pPr>
      <w:r>
        <w:t>B.</w:t>
      </w:r>
      <w:r>
        <w:tab/>
        <w:t xml:space="preserve">If the Media AF is deployed outside the Trusted DN, or if it is more convenient for a Media AF deployed in the Trusted DN to do so, it invokes the </w:t>
      </w:r>
      <w:r>
        <w:rPr>
          <w:rStyle w:val="Codechar"/>
        </w:rPr>
        <w:t>Nnef_AFSession‌With‌QoS</w:t>
      </w:r>
      <w:r>
        <w:t xml:space="preserve"> and/or </w:t>
      </w:r>
      <w:r>
        <w:rPr>
          <w:rStyle w:val="Codechar"/>
        </w:rPr>
        <w:t>Nnef_Chargeable‌Party</w:t>
      </w:r>
      <w:r>
        <w:t xml:space="preserve"> services exposed by the NEF, as specified in clauses 4.4.9 and 4.4.8 respectively of TS 29.522 [19], to indirectly invoke the PCF at reference point N33.</w:t>
      </w:r>
    </w:p>
    <w:p w14:paraId="6FF4BC97" w14:textId="77777777" w:rsidR="00F15598" w:rsidRDefault="00F15598" w:rsidP="00F15598">
      <w:pPr>
        <w:pStyle w:val="NO"/>
        <w:keepNext/>
      </w:pPr>
      <w:r>
        <w:t>NOTE 3:</w:t>
      </w:r>
      <w:r>
        <w:tab/>
        <w:t xml:space="preserve">Per clause 4.4.9 of TS 29.522 [19], the </w:t>
      </w:r>
      <w:r>
        <w:rPr>
          <w:rStyle w:val="Codechar"/>
        </w:rPr>
        <w:t>Nnef_AFSession‌With‌QoS</w:t>
      </w:r>
      <w:r>
        <w:t xml:space="preserve"> service is realised at reference point N33 by the </w:t>
      </w:r>
      <w:r>
        <w:rPr>
          <w:rStyle w:val="Codechar"/>
        </w:rPr>
        <w:t>AsSession‌With‌QoS</w:t>
      </w:r>
      <w:r>
        <w:t xml:space="preserve"> exposure API. Similarly, the </w:t>
      </w:r>
      <w:r>
        <w:rPr>
          <w:rStyle w:val="Codechar"/>
        </w:rPr>
        <w:t>Nnef_Chargeable‌Party</w:t>
      </w:r>
      <w:r>
        <w:t xml:space="preserve"> service is realised by the </w:t>
      </w:r>
      <w:r>
        <w:rPr>
          <w:rStyle w:val="Codechar"/>
        </w:rPr>
        <w:t>Chargeable‌Party</w:t>
      </w:r>
      <w:r>
        <w:t xml:space="preserve"> exposure API per clause 4.4.8 of [19].</w:t>
      </w:r>
    </w:p>
    <w:p w14:paraId="1AF3DF47" w14:textId="77777777" w:rsidR="00F15598" w:rsidRDefault="00F15598" w:rsidP="00F15598">
      <w:pPr>
        <w:pStyle w:val="NO"/>
      </w:pPr>
      <w:r>
        <w:t>NOTE 4:</w:t>
      </w:r>
      <w:r>
        <w:tab/>
        <w:t>Configuration of the NEF endpoint address and access credentials in the Media AF in this case is beyond the scope of the present document.</w:t>
      </w:r>
    </w:p>
    <w:p w14:paraId="18C958EC" w14:textId="77777777" w:rsidR="00F15598" w:rsidRDefault="00F15598" w:rsidP="00F15598">
      <w:pPr>
        <w:keepNext/>
      </w:pPr>
      <w:r>
        <w:t xml:space="preserve">When the first Dynamic Policy is created by the Media Session Handler for a particular media delivery session (per clause 5.3.3.2), the Media AF shall create an </w:t>
      </w:r>
      <w:r>
        <w:rPr>
          <w:i/>
          <w:iCs/>
        </w:rPr>
        <w:t>AF application session context</w:t>
      </w:r>
      <w:r>
        <w:t xml:space="preserve"> in the PCF responsible for the PDU Session corresponding to the M4 application flows indicated in the </w:t>
      </w:r>
      <w:r>
        <w:rPr>
          <w:rStyle w:val="Codechar"/>
        </w:rPr>
        <w:t>DynamicPolicy.‌application‌Flow‌Bindings</w:t>
      </w:r>
      <w:r>
        <w:t xml:space="preserve"> array.</w:t>
      </w:r>
    </w:p>
    <w:p w14:paraId="7F651D10" w14:textId="77777777" w:rsidR="00F15598" w:rsidRDefault="00F15598" w:rsidP="00F15598">
      <w:r>
        <w:t xml:space="preserve">If no corresponding AF application session context already exists, the Media AF shall use the </w:t>
      </w:r>
      <w:r>
        <w:rPr>
          <w:rStyle w:val="Codechar"/>
        </w:rPr>
        <w:t>Npcf_‌Policy‌Authorization_‌Create</w:t>
      </w:r>
      <w:r>
        <w:t xml:space="preserve"> operation at reference point N5 (or, if deployed outside the Trusted DN, the equivalent </w:t>
      </w:r>
      <w:r>
        <w:rPr>
          <w:rStyle w:val="Codechar"/>
        </w:rPr>
        <w:t>Nnef_AFsession‌WithQoS</w:t>
      </w:r>
      <w:r>
        <w:t xml:space="preserve"> service operation</w:t>
      </w:r>
      <w:ins w:id="9" w:author="Richard Bradbury" w:date="2025-05-15T10:02:00Z">
        <w:r>
          <w:t xml:space="preserve"> at reference point N33</w:t>
        </w:r>
      </w:ins>
      <w:r>
        <w:t xml:space="preserve">) with the appropriate service information to create and provision a new AF application session context. The information in the </w:t>
      </w:r>
      <w:r>
        <w:rPr>
          <w:rStyle w:val="Codechar"/>
        </w:rPr>
        <w:t>AppSessionContext‌ReqData</w:t>
      </w:r>
      <w:r>
        <w:t xml:space="preserve"> shall be derived from the application flow descriptions in the Dynamic Policy Instance resource and/or the requested QoS.</w:t>
      </w:r>
    </w:p>
    <w:p w14:paraId="6518EC04" w14:textId="77777777" w:rsidR="00F15598" w:rsidRDefault="00F15598" w:rsidP="00F15598">
      <w:pPr>
        <w:keepNext/>
        <w:rPr>
          <w:rFonts w:eastAsia="Yu Gothic UI"/>
        </w:rPr>
      </w:pPr>
      <w:r>
        <w:rPr>
          <w:rFonts w:eastAsia="Yu Gothic UI"/>
        </w:rPr>
        <w:t>The mapping of</w:t>
      </w:r>
      <w:r>
        <w:t xml:space="preserve"> application flows listed in the </w:t>
      </w:r>
      <w:r>
        <w:rPr>
          <w:rStyle w:val="Codechar"/>
        </w:rPr>
        <w:t>DynamicPolicy.‌application‌Flow‌Bindings</w:t>
      </w:r>
      <w:r>
        <w:t xml:space="preserve"> array to media components and sub-components of the AF application session context is implementation-dependent.</w:t>
      </w:r>
      <w:ins w:id="10" w:author="Richard Bradbury" w:date="2025-05-15T10:02:00Z">
        <w:r>
          <w:t xml:space="preserve"> Example mappings are provided in annex D.</w:t>
        </w:r>
      </w:ins>
    </w:p>
    <w:p w14:paraId="08234360" w14:textId="77777777" w:rsidR="00F15598" w:rsidRDefault="00F15598" w:rsidP="00F15598">
      <w:pPr>
        <w:rPr>
          <w:moveTo w:id="11" w:author="Richard Bradbury" w:date="2025-05-15T09:32:00Z"/>
        </w:rPr>
      </w:pPr>
      <w:moveToRangeStart w:id="12" w:author="Richard Bradbury" w:date="2025-05-15T09:32:00Z" w:name="move198193972"/>
      <w:moveTo w:id="13" w:author="Richard Bradbury" w:date="2025-05-15T09:32:00Z">
        <w:r>
          <w:t xml:space="preserve">When requesting QoS provisioning for a media delivery session, the Media AF shall use the configured Policy Template of the Dynamic Policy Instance to determine the list of the QoS references within </w:t>
        </w:r>
        <w:r>
          <w:rPr>
            <w:rStyle w:val="Codechar"/>
          </w:rPr>
          <w:t>altSerReqs</w:t>
        </w:r>
        <w:r>
          <w:t>. The lowest priority index shall be assigned to the Policy Template with the lowest QoS requirement, and the highest priority shall be assigned to the Service Operation Point requested by the UE (if the UE is allowed to use that operation point).</w:t>
        </w:r>
      </w:moveTo>
    </w:p>
    <w:p w14:paraId="4BDC7F42" w14:textId="77777777" w:rsidR="00F15598" w:rsidRDefault="00F15598" w:rsidP="00F15598">
      <w:pPr>
        <w:rPr>
          <w:moveTo w:id="14" w:author="Richard Bradbury" w:date="2025-05-15T09:32:00Z"/>
          <w:rFonts w:eastAsia="Yu Gothic UI"/>
        </w:rPr>
      </w:pPr>
      <w:moveToRangeStart w:id="15" w:author="Richard Bradbury" w:date="2025-05-15T09:32:00Z" w:name="move198193987"/>
      <w:moveToRangeEnd w:id="12"/>
      <w:moveTo w:id="16" w:author="Richard Bradbury" w:date="2025-05-15T09:32:00Z">
        <w:r>
          <w:t>When a dynamic policy is subsequently destroyed by the Media Session Handler (per clause 4.7.3), the Media AF shall destroy the corresponding AF application session context in the relevant PCF instance.</w:t>
        </w:r>
      </w:moveTo>
    </w:p>
    <w:moveToRangeEnd w:id="15"/>
    <w:p w14:paraId="650AE875" w14:textId="77777777" w:rsidR="00F15598" w:rsidRDefault="00F15598" w:rsidP="00F15598">
      <w:pPr>
        <w:pStyle w:val="Heading4"/>
        <w:rPr>
          <w:ins w:id="17" w:author="Richard Bradbury" w:date="2025-05-15T09:34:00Z"/>
        </w:rPr>
      </w:pPr>
      <w:ins w:id="18" w:author="Richard Bradbury" w:date="2025-05-15T09:34:00Z">
        <w:r>
          <w:lastRenderedPageBreak/>
          <w:t>5.5.3.2</w:t>
        </w:r>
        <w:r>
          <w:tab/>
          <w:t>Mapping of Background Data Transfer parameters</w:t>
        </w:r>
      </w:ins>
    </w:p>
    <w:p w14:paraId="6E84B667" w14:textId="77777777" w:rsidR="00F15598" w:rsidRDefault="00F15598" w:rsidP="00F15598">
      <w:pPr>
        <w:rPr>
          <w:moveTo w:id="19" w:author="Richard Bradbury" w:date="2025-05-15T09:33:00Z"/>
        </w:rPr>
      </w:pPr>
      <w:moveToRangeStart w:id="20" w:author="Richard Bradbury" w:date="2025-05-15T09:33:00Z" w:name="move198194052"/>
      <w:moveTo w:id="21" w:author="Richard Bradbury" w:date="2025-05-15T09:33:00Z">
        <w:r>
          <w:t xml:space="preserve">When instantiating a Policy Template that has a Background Data Transfer policy, the Media AF needs to populate some of the properties in the </w:t>
        </w:r>
        <w:r>
          <w:rPr>
            <w:rStyle w:val="Codechar"/>
          </w:rPr>
          <w:t>ClientBdtSpecification</w:t>
        </w:r>
        <w:r>
          <w:t xml:space="preserve"> object specified in clause 9.3.3.3 for inclusion in the Dynamic Policy Instance resource returned to the Media Session Handler at reference point M5.</w:t>
        </w:r>
      </w:moveTo>
    </w:p>
    <w:p w14:paraId="74568ED1" w14:textId="77777777" w:rsidR="00F15598" w:rsidRDefault="00F15598" w:rsidP="00F15598">
      <w:pPr>
        <w:rPr>
          <w:moveTo w:id="22" w:author="Richard Bradbury" w:date="2025-05-15T09:33:00Z"/>
        </w:rPr>
      </w:pPr>
      <w:moveTo w:id="23" w:author="Richard Bradbury" w:date="2025-05-15T09:33:00Z">
        <w:r>
          <w:t xml:space="preserve">Where the Policy Template references an existing Background Data Transfer policy by including the </w:t>
        </w:r>
        <w:r>
          <w:rPr>
            <w:rStyle w:val="Codechar"/>
          </w:rPr>
          <w:t>bdtPolicyId</w:t>
        </w:r>
        <w:r>
          <w:t xml:space="preserve"> property, in order to populate the properties of the </w:t>
        </w:r>
        <w:r>
          <w:rPr>
            <w:rStyle w:val="Codechar"/>
          </w:rPr>
          <w:t>ClientBdtSpecification</w:t>
        </w:r>
        <w:r>
          <w:t xml:space="preserve"> object the Media AF shall first retrieve the individual Background Data Transfer policy resource referenced by </w:t>
        </w:r>
        <w:r>
          <w:rPr>
            <w:rStyle w:val="Codechar"/>
          </w:rPr>
          <w:t>bdtPolicyId</w:t>
        </w:r>
        <w:r>
          <w:t xml:space="preserve"> from the PCF. The </w:t>
        </w:r>
        <w:r>
          <w:rPr>
            <w:rStyle w:val="Codechar"/>
          </w:rPr>
          <w:t>Npcf_‌BDT‌Policy‌Control</w:t>
        </w:r>
        <w:r>
          <w:t xml:space="preserve"> service operation specified in clause 5.3.3.3.1 of TS 29.554 [46] shall be used for this purpose.</w:t>
        </w:r>
      </w:moveTo>
    </w:p>
    <w:moveToRangeEnd w:id="20"/>
    <w:p w14:paraId="686413C8" w14:textId="31E3BD5F" w:rsidR="00DC4C8D" w:rsidRDefault="00DC4C8D" w:rsidP="00102259">
      <w:pPr>
        <w:pStyle w:val="Heading4"/>
      </w:pPr>
      <w:ins w:id="24" w:author="Serhan Gül" w:date="2025-05-19T13:11:00Z" w16du:dateUtc="2025-05-19T04:11:00Z">
        <w:r>
          <w:t>5.5.3.</w:t>
        </w:r>
      </w:ins>
      <w:ins w:id="25" w:author="Serhan Gül" w:date="2025-05-19T13:18:00Z" w16du:dateUtc="2025-05-19T04:18:00Z">
        <w:r w:rsidR="00DB7A88">
          <w:t>3</w:t>
        </w:r>
      </w:ins>
      <w:ins w:id="26" w:author="Serhan Gül" w:date="2025-05-19T13:11:00Z" w16du:dateUtc="2025-05-19T04:11:00Z">
        <w:r>
          <w:tab/>
        </w:r>
      </w:ins>
      <w:ins w:id="27" w:author="Serhan Gül" w:date="2025-05-19T13:19:00Z" w16du:dateUtc="2025-05-19T04:19:00Z">
        <w:r w:rsidR="004B2449">
          <w:t xml:space="preserve">Mapping </w:t>
        </w:r>
      </w:ins>
      <w:ins w:id="28" w:author="Serhan Gül" w:date="2025-05-19T13:22:00Z" w16du:dateUtc="2025-05-19T04:22:00Z">
        <w:r w:rsidR="00EB60AB" w:rsidRPr="00102259">
          <w:t>application</w:t>
        </w:r>
      </w:ins>
      <w:ins w:id="29" w:author="Serhan Gül" w:date="2025-05-19T13:20:00Z" w16du:dateUtc="2025-05-19T04:20:00Z">
        <w:r w:rsidR="00A47FAA">
          <w:t xml:space="preserve">-specific </w:t>
        </w:r>
      </w:ins>
      <w:ins w:id="30" w:author="Serhan Gül" w:date="2025-05-19T13:22:00Z" w16du:dateUtc="2025-05-19T04:22:00Z">
        <w:r w:rsidR="00EB60AB">
          <w:t xml:space="preserve">PDU </w:t>
        </w:r>
      </w:ins>
      <w:ins w:id="31" w:author="Serhan Gül" w:date="2025-05-19T13:20:00Z" w16du:dateUtc="2025-05-19T04:20:00Z">
        <w:r w:rsidR="00A47FAA">
          <w:t>handling parameters</w:t>
        </w:r>
      </w:ins>
    </w:p>
    <w:p w14:paraId="3C180DC4" w14:textId="6AD2BB32" w:rsidR="00C71B98" w:rsidRDefault="00C71B98" w:rsidP="00C71B98">
      <w:pPr>
        <w:pStyle w:val="Heading5"/>
        <w:rPr>
          <w:ins w:id="32" w:author="Serhan Gül" w:date="2025-05-19T13:16:00Z" w16du:dateUtc="2025-05-19T04:16:00Z"/>
        </w:rPr>
      </w:pPr>
      <w:bookmarkStart w:id="33" w:name="_Hlk198422074"/>
      <w:ins w:id="34" w:author="Richard Bradbury" w:date="2025-05-15T09:32:00Z">
        <w:r>
          <w:t>5.5.3.</w:t>
        </w:r>
      </w:ins>
      <w:ins w:id="35" w:author="Serhan Gül" w:date="2025-05-19T13:18:00Z" w16du:dateUtc="2025-05-19T04:18:00Z">
        <w:r>
          <w:t>3.</w:t>
        </w:r>
      </w:ins>
      <w:ins w:id="36" w:author="Serhan Gül (2020-05-21)" w:date="2025-05-21T10:08:00Z" w16du:dateUtc="2025-05-21T01:08:00Z">
        <w:r>
          <w:t>1</w:t>
        </w:r>
      </w:ins>
      <w:ins w:id="37" w:author="Richard Bradbury" w:date="2025-05-15T09:32:00Z">
        <w:r>
          <w:tab/>
          <w:t>Mapping of media transport parameters</w:t>
        </w:r>
      </w:ins>
    </w:p>
    <w:p w14:paraId="01D4F3EB" w14:textId="77777777" w:rsidR="00C71B98" w:rsidRDefault="00C71B98" w:rsidP="00C71B98">
      <w:pPr>
        <w:rPr>
          <w:ins w:id="38" w:author="Andrei Stoica (Lenovo)" w:date="2025-05-18T02:18:00Z"/>
        </w:rPr>
      </w:pPr>
      <w:ins w:id="39" w:author="Andrei Stoica (Lenovo)" w:date="2025-05-18T02:03:00Z">
        <w:r>
          <w:t>If</w:t>
        </w:r>
      </w:ins>
      <w:ins w:id="40" w:author="Serhan Gül (2025-05-21)" w:date="2025-05-21T01:47:00Z" w16du:dateUtc="2025-05-20T16:47:00Z">
        <w:r>
          <w:t xml:space="preserve"> the Media AF directly invokes the </w:t>
        </w:r>
        <w:r w:rsidRPr="00943D5F">
          <w:rPr>
            <w:rStyle w:val="Codechar"/>
          </w:rPr>
          <w:t>Npcf_PolicyAuthorization</w:t>
        </w:r>
        <w:r>
          <w:t xml:space="preserve"> service at reference point N5 according to</w:t>
        </w:r>
      </w:ins>
      <w:ins w:id="41" w:author="Serhan Gül (2025-05-21)" w:date="2025-05-21T01:52:00Z" w16du:dateUtc="2025-05-20T16:52:00Z">
        <w:r>
          <w:t xml:space="preserve"> </w:t>
        </w:r>
      </w:ins>
      <w:ins w:id="42" w:author="Serhan Gül (2025-05-21)" w:date="2025-05-21T01:47:00Z" w16du:dateUtc="2025-05-20T16:47:00Z">
        <w:r w:rsidRPr="005E0D40">
          <w:t>TS 29.514 [18]</w:t>
        </w:r>
        <w:r>
          <w:t xml:space="preserve"> and</w:t>
        </w:r>
      </w:ins>
      <w:ins w:id="43" w:author="Andrei Stoica (Lenovo)" w:date="2025-05-18T02:03:00Z">
        <w:r>
          <w:t xml:space="preserve"> the </w:t>
        </w:r>
      </w:ins>
      <w:ins w:id="44" w:author="Andrei Stoica (Lenovo)" w:date="2025-05-18T02:12:00Z">
        <w:r w:rsidRPr="00481A87">
          <w:rPr>
            <w:rFonts w:ascii="Arial" w:hAnsi="Arial" w:cs="Arial"/>
            <w:i/>
            <w:iCs/>
            <w:sz w:val="18"/>
            <w:szCs w:val="18"/>
          </w:rPr>
          <w:t>Application</w:t>
        </w:r>
      </w:ins>
      <w:ins w:id="45" w:author="Andrei Stoica (Lenovo)" w:date="2025-05-18T02:24:00Z">
        <w:r w:rsidRPr="00A16B5B">
          <w:rPr>
            <w:rStyle w:val="Codechar"/>
          </w:rPr>
          <w:t>‌</w:t>
        </w:r>
      </w:ins>
      <w:ins w:id="46" w:author="Andrei Stoica (Lenovo)" w:date="2025-05-18T02:12:00Z">
        <w:r w:rsidRPr="00481A87">
          <w:rPr>
            <w:rFonts w:ascii="Arial" w:hAnsi="Arial" w:cs="Arial"/>
            <w:i/>
            <w:iCs/>
            <w:sz w:val="18"/>
            <w:szCs w:val="18"/>
          </w:rPr>
          <w:t>Flow</w:t>
        </w:r>
      </w:ins>
      <w:ins w:id="47" w:author="Andrei Stoica (Lenovo)" w:date="2025-05-18T02:24:00Z">
        <w:r w:rsidRPr="00A16B5B">
          <w:rPr>
            <w:rStyle w:val="Codechar"/>
          </w:rPr>
          <w:t>‌</w:t>
        </w:r>
      </w:ins>
      <w:ins w:id="48" w:author="Andrei Stoica (Lenovo)" w:date="2025-05-18T02:12:00Z">
        <w:r w:rsidRPr="00481A87">
          <w:rPr>
            <w:rFonts w:ascii="Arial" w:hAnsi="Arial" w:cs="Arial"/>
            <w:i/>
            <w:iCs/>
            <w:sz w:val="18"/>
            <w:szCs w:val="18"/>
          </w:rPr>
          <w:t>Description.</w:t>
        </w:r>
      </w:ins>
      <w:ins w:id="49" w:author="Andrei Stoica (Lenovo)" w:date="2025-05-18T02:24:00Z">
        <w:r w:rsidRPr="00A16B5B">
          <w:rPr>
            <w:rStyle w:val="Codechar"/>
          </w:rPr>
          <w:t>‌</w:t>
        </w:r>
      </w:ins>
      <w:ins w:id="50" w:author="Andrei Stoica (Lenovo)" w:date="2025-05-18T02:03:00Z">
        <w:r w:rsidRPr="00481A87">
          <w:rPr>
            <w:rFonts w:ascii="Arial" w:hAnsi="Arial" w:cs="Arial"/>
            <w:i/>
            <w:iCs/>
            <w:sz w:val="18"/>
            <w:szCs w:val="18"/>
          </w:rPr>
          <w:t>media</w:t>
        </w:r>
      </w:ins>
      <w:ins w:id="51" w:author="Andrei Stoica (Lenovo)" w:date="2025-05-18T02:24:00Z">
        <w:r w:rsidRPr="00A16B5B">
          <w:rPr>
            <w:rStyle w:val="Codechar"/>
          </w:rPr>
          <w:t>‌</w:t>
        </w:r>
      </w:ins>
      <w:ins w:id="52" w:author="Andrei Stoica (Lenovo)" w:date="2025-05-18T02:03:00Z">
        <w:r w:rsidRPr="00481A87">
          <w:rPr>
            <w:rFonts w:ascii="Arial" w:hAnsi="Arial" w:cs="Arial"/>
            <w:i/>
            <w:iCs/>
            <w:sz w:val="18"/>
            <w:szCs w:val="18"/>
          </w:rPr>
          <w:t>Transport</w:t>
        </w:r>
      </w:ins>
      <w:ins w:id="53" w:author="Andrei Stoica (Lenovo)" w:date="2025-05-18T02:24:00Z">
        <w:r w:rsidRPr="00A16B5B">
          <w:rPr>
            <w:rStyle w:val="Codechar"/>
          </w:rPr>
          <w:t>‌</w:t>
        </w:r>
      </w:ins>
      <w:ins w:id="54" w:author="Andrei Stoica (Lenovo)" w:date="2025-05-18T02:03:00Z">
        <w:r w:rsidRPr="00481A87">
          <w:rPr>
            <w:rFonts w:ascii="Arial" w:hAnsi="Arial" w:cs="Arial"/>
            <w:i/>
            <w:iCs/>
            <w:sz w:val="18"/>
            <w:szCs w:val="18"/>
          </w:rPr>
          <w:t>Parameters</w:t>
        </w:r>
        <w:r>
          <w:t xml:space="preserve"> property</w:t>
        </w:r>
      </w:ins>
      <w:ins w:id="55" w:author="Andrei Stoica (Lenovo)" w:date="2025-05-18T02:12:00Z">
        <w:r>
          <w:t xml:space="preserve"> </w:t>
        </w:r>
      </w:ins>
      <w:ins w:id="56" w:author="Andrei Stoica (Lenovo)" w:date="2025-05-18T02:21:00Z">
        <w:r>
          <w:t xml:space="preserve">of an </w:t>
        </w:r>
      </w:ins>
      <w:ins w:id="57" w:author="Andrei Stoica (Lenovo)" w:date="2025-05-18T02:22:00Z">
        <w:r w:rsidRPr="00481A87">
          <w:rPr>
            <w:rFonts w:ascii="Arial" w:hAnsi="Arial" w:cs="Arial"/>
            <w:i/>
            <w:iCs/>
            <w:sz w:val="18"/>
            <w:szCs w:val="18"/>
          </w:rPr>
          <w:t>Application</w:t>
        </w:r>
      </w:ins>
      <w:ins w:id="58" w:author="Andrei Stoica (Lenovo)" w:date="2025-05-18T02:24:00Z">
        <w:r w:rsidRPr="00481A87">
          <w:rPr>
            <w:rStyle w:val="Codechar"/>
            <w:rFonts w:cs="Arial"/>
            <w:i w:val="0"/>
            <w:iCs/>
            <w:szCs w:val="18"/>
          </w:rPr>
          <w:t>‌</w:t>
        </w:r>
      </w:ins>
      <w:ins w:id="59" w:author="Andrei Stoica (Lenovo)" w:date="2025-05-18T02:22:00Z">
        <w:r w:rsidRPr="00481A87">
          <w:rPr>
            <w:rFonts w:ascii="Arial" w:hAnsi="Arial" w:cs="Arial"/>
            <w:i/>
            <w:iCs/>
            <w:sz w:val="18"/>
            <w:szCs w:val="18"/>
          </w:rPr>
          <w:t>Flow</w:t>
        </w:r>
      </w:ins>
      <w:ins w:id="60" w:author="Andrei Stoica (Lenovo)" w:date="2025-05-18T02:24:00Z">
        <w:r w:rsidRPr="00481A87">
          <w:rPr>
            <w:rStyle w:val="Codechar"/>
            <w:rFonts w:cs="Arial"/>
            <w:i w:val="0"/>
            <w:iCs/>
            <w:szCs w:val="18"/>
          </w:rPr>
          <w:t>‌</w:t>
        </w:r>
      </w:ins>
      <w:ins w:id="61" w:author="Andrei Stoica (Lenovo)" w:date="2025-05-18T02:22:00Z">
        <w:r w:rsidRPr="00481A87">
          <w:rPr>
            <w:rFonts w:ascii="Arial" w:hAnsi="Arial" w:cs="Arial"/>
            <w:i/>
            <w:iCs/>
            <w:sz w:val="18"/>
            <w:szCs w:val="18"/>
          </w:rPr>
          <w:t>Binding</w:t>
        </w:r>
        <w:r>
          <w:t xml:space="preserve"> object </w:t>
        </w:r>
      </w:ins>
      <w:ins w:id="62" w:author="Andrei Stoica (Lenovo)" w:date="2025-05-18T02:03:00Z">
        <w:r>
          <w:t>is populated</w:t>
        </w:r>
      </w:ins>
      <w:ins w:id="63" w:author="Andrei Stoica (Lenovo)" w:date="2025-05-18T02:12:00Z">
        <w:r>
          <w:t xml:space="preserve">, then </w:t>
        </w:r>
      </w:ins>
      <w:ins w:id="64" w:author="Andrei Stoica (Lenovo)" w:date="2025-05-18T02:13:00Z">
        <w:r>
          <w:t xml:space="preserve">the </w:t>
        </w:r>
        <w:r w:rsidRPr="00481A87">
          <w:rPr>
            <w:rFonts w:ascii="Arial" w:hAnsi="Arial" w:cs="Arial"/>
            <w:i/>
            <w:iCs/>
            <w:sz w:val="18"/>
            <w:szCs w:val="18"/>
          </w:rPr>
          <w:t>Media</w:t>
        </w:r>
      </w:ins>
      <w:ins w:id="65" w:author="Andrei Stoica (Lenovo)" w:date="2025-05-18T02:25:00Z">
        <w:r w:rsidRPr="00481A87">
          <w:rPr>
            <w:rStyle w:val="Codechar"/>
            <w:rFonts w:cs="Arial"/>
            <w:i w:val="0"/>
            <w:iCs/>
            <w:szCs w:val="18"/>
          </w:rPr>
          <w:t>‌</w:t>
        </w:r>
      </w:ins>
      <w:ins w:id="66" w:author="Andrei Stoica (Lenovo)" w:date="2025-05-18T02:13:00Z">
        <w:r w:rsidRPr="00481A87">
          <w:rPr>
            <w:rFonts w:ascii="Arial" w:hAnsi="Arial" w:cs="Arial"/>
            <w:i/>
            <w:iCs/>
            <w:sz w:val="18"/>
            <w:szCs w:val="18"/>
          </w:rPr>
          <w:t>Component</w:t>
        </w:r>
        <w:r>
          <w:t xml:space="preserve"> </w:t>
        </w:r>
      </w:ins>
      <w:ins w:id="67" w:author="Andrei Stoica (Lenovo)" w:date="2025-05-18T02:16:00Z">
        <w:r>
          <w:t>object</w:t>
        </w:r>
      </w:ins>
      <w:ins w:id="68" w:author="Serhan Gül (2025-05-21)" w:date="2025-05-21T01:49:00Z" w16du:dateUtc="2025-05-20T16:49:00Z">
        <w:r>
          <w:t xml:space="preserve"> in the PCF</w:t>
        </w:r>
      </w:ins>
      <w:ins w:id="69" w:author="Andrei Stoica (Lenovo)" w:date="2025-05-18T02:16:00Z">
        <w:r>
          <w:t xml:space="preserve"> at reference point N5 associated with the </w:t>
        </w:r>
        <w:r w:rsidRPr="00481A87">
          <w:rPr>
            <w:rFonts w:ascii="Arial" w:hAnsi="Arial" w:cs="Arial"/>
            <w:i/>
            <w:iCs/>
            <w:sz w:val="18"/>
            <w:szCs w:val="18"/>
          </w:rPr>
          <w:t>Application</w:t>
        </w:r>
      </w:ins>
      <w:ins w:id="70" w:author="Andrei Stoica (Lenovo)" w:date="2025-05-18T02:25:00Z">
        <w:r w:rsidRPr="00A16B5B">
          <w:rPr>
            <w:rStyle w:val="Codechar"/>
          </w:rPr>
          <w:t>‌</w:t>
        </w:r>
      </w:ins>
      <w:ins w:id="71" w:author="Andrei Stoica (Lenovo)" w:date="2025-05-18T02:16:00Z">
        <w:r w:rsidRPr="00481A87">
          <w:rPr>
            <w:rFonts w:ascii="Arial" w:hAnsi="Arial" w:cs="Arial"/>
            <w:i/>
            <w:iCs/>
            <w:sz w:val="18"/>
            <w:szCs w:val="18"/>
          </w:rPr>
          <w:t>Flow</w:t>
        </w:r>
      </w:ins>
      <w:ins w:id="72" w:author="Andrei Stoica (Lenovo)" w:date="2025-05-18T02:25:00Z">
        <w:r w:rsidRPr="00A16B5B">
          <w:rPr>
            <w:rStyle w:val="Codechar"/>
          </w:rPr>
          <w:t>‌</w:t>
        </w:r>
      </w:ins>
      <w:ins w:id="73" w:author="Andrei Stoica (Lenovo)" w:date="2025-05-18T02:22:00Z">
        <w:r w:rsidRPr="00481A87">
          <w:rPr>
            <w:rFonts w:ascii="Arial" w:hAnsi="Arial" w:cs="Arial"/>
            <w:i/>
            <w:iCs/>
            <w:sz w:val="18"/>
            <w:szCs w:val="18"/>
          </w:rPr>
          <w:t>Binding</w:t>
        </w:r>
      </w:ins>
      <w:ins w:id="74" w:author="Serhan Gül" w:date="2025-05-18T16:55:00Z">
        <w:r>
          <w:t xml:space="preserve"> </w:t>
        </w:r>
      </w:ins>
      <w:ins w:id="75" w:author="Serhan Gül" w:date="2025-05-18T17:05:00Z">
        <w:r>
          <w:t>shall be populated as follows by</w:t>
        </w:r>
      </w:ins>
      <w:ins w:id="76" w:author="Andrei Stoica (Lenovo)" w:date="2025-05-18T02:16:00Z">
        <w:r>
          <w:t xml:space="preserve"> the </w:t>
        </w:r>
      </w:ins>
      <w:ins w:id="77" w:author="Andrei Stoica (Lenovo)" w:date="2025-05-18T02:17:00Z">
        <w:r>
          <w:t>Media AF</w:t>
        </w:r>
      </w:ins>
      <w:ins w:id="78" w:author="Serhan Gül (2025-05-21)" w:date="2025-05-21T01:02:00Z" w16du:dateUtc="2025-05-20T16:02:00Z">
        <w:r>
          <w:t xml:space="preserve"> </w:t>
        </w:r>
        <w:r w:rsidRPr="00FF3BD3">
          <w:t>to enable traffic detection by the 5G Core for application-specific PDU handling based on parameters present in the media transport at reference point M4</w:t>
        </w:r>
      </w:ins>
      <w:ins w:id="79" w:author="Andrei Stoica (Lenovo)" w:date="2025-05-18T02:17:00Z">
        <w:r>
          <w:t>:</w:t>
        </w:r>
      </w:ins>
    </w:p>
    <w:p w14:paraId="619E3E6F" w14:textId="77777777" w:rsidR="00C71B98" w:rsidRDefault="00C71B98" w:rsidP="00C71B98">
      <w:pPr>
        <w:pStyle w:val="B1"/>
        <w:rPr>
          <w:ins w:id="80" w:author="Andrei Stoica (Lenovo)" w:date="2025-05-18T02:27:00Z"/>
          <w:rStyle w:val="Codechar"/>
          <w:rFonts w:ascii="Times New Roman" w:hAnsi="Times New Roman"/>
          <w:i w:val="0"/>
          <w:iCs/>
          <w:sz w:val="20"/>
        </w:rPr>
      </w:pPr>
      <w:ins w:id="81" w:author="Andrei Stoica (Lenovo)" w:date="2025-05-18T02:18:00Z">
        <w:r w:rsidRPr="00A16B5B">
          <w:rPr>
            <w:rFonts w:eastAsia="Yu Gothic UI"/>
          </w:rPr>
          <w:t>-</w:t>
        </w:r>
        <w:r w:rsidRPr="00A16B5B">
          <w:rPr>
            <w:rFonts w:eastAsia="Yu Gothic UI"/>
          </w:rPr>
          <w:tab/>
        </w:r>
      </w:ins>
      <w:ins w:id="82" w:author="Serhan Gül" w:date="2025-05-18T16:53:00Z">
        <w:r>
          <w:rPr>
            <w:rFonts w:eastAsia="Yu Gothic UI"/>
          </w:rPr>
          <w:t>T</w:t>
        </w:r>
      </w:ins>
      <w:ins w:id="83" w:author="Andrei Stoica (Lenovo)" w:date="2025-05-18T02:18:00Z">
        <w:r>
          <w:rPr>
            <w:rFonts w:eastAsia="Yu Gothic UI"/>
          </w:rPr>
          <w:t xml:space="preserve">he </w:t>
        </w:r>
        <w:r w:rsidRPr="00481A87">
          <w:rPr>
            <w:rFonts w:ascii="Arial" w:eastAsia="Yu Gothic UI" w:hAnsi="Arial" w:cs="Arial"/>
            <w:i/>
            <w:iCs/>
            <w:sz w:val="18"/>
            <w:szCs w:val="18"/>
          </w:rPr>
          <w:t>MediaComponent.</w:t>
        </w:r>
      </w:ins>
      <w:ins w:id="84" w:author="Andrei Stoica (Lenovo)" w:date="2025-05-18T02:25:00Z">
        <w:r w:rsidRPr="00481A87">
          <w:rPr>
            <w:rStyle w:val="Codechar"/>
            <w:rFonts w:cs="Arial"/>
            <w:i w:val="0"/>
            <w:iCs/>
            <w:szCs w:val="18"/>
          </w:rPr>
          <w:t>‌</w:t>
        </w:r>
      </w:ins>
      <w:ins w:id="85" w:author="Andrei Stoica (Lenovo)" w:date="2025-05-18T02:19:00Z">
        <w:r w:rsidRPr="00481A87">
          <w:rPr>
            <w:rFonts w:ascii="Arial" w:eastAsia="Yu Gothic UI" w:hAnsi="Arial" w:cs="Arial"/>
            <w:i/>
            <w:iCs/>
            <w:sz w:val="18"/>
            <w:szCs w:val="18"/>
          </w:rPr>
          <w:t>protoDescDl</w:t>
        </w:r>
        <w:r>
          <w:rPr>
            <w:rFonts w:eastAsia="Yu Gothic UI"/>
          </w:rPr>
          <w:t xml:space="preserve"> property </w:t>
        </w:r>
      </w:ins>
      <w:ins w:id="86" w:author="Serhan Gül" w:date="2025-05-18T16:59:00Z">
        <w:r>
          <w:rPr>
            <w:rFonts w:eastAsia="Yu Gothic UI"/>
          </w:rPr>
          <w:t>shall be set to</w:t>
        </w:r>
      </w:ins>
      <w:ins w:id="87" w:author="Andrei Stoica (Lenovo)" w:date="2025-05-18T02:19:00Z">
        <w:r>
          <w:rPr>
            <w:rFonts w:eastAsia="Yu Gothic UI"/>
          </w:rPr>
          <w:t xml:space="preserve"> the values of the </w:t>
        </w:r>
        <w:r w:rsidRPr="003B03FD">
          <w:rPr>
            <w:rFonts w:ascii="Arial" w:hAnsi="Arial" w:cs="Arial"/>
            <w:i/>
            <w:iCs/>
            <w:sz w:val="18"/>
            <w:szCs w:val="18"/>
          </w:rPr>
          <w:t>Application</w:t>
        </w:r>
      </w:ins>
      <w:ins w:id="88" w:author="Andrei Stoica (Lenovo)" w:date="2025-05-18T02:25:00Z">
        <w:r w:rsidRPr="003B03FD">
          <w:rPr>
            <w:rStyle w:val="Codechar"/>
            <w:rFonts w:cs="Arial"/>
            <w:i w:val="0"/>
            <w:iCs/>
            <w:szCs w:val="18"/>
          </w:rPr>
          <w:t>‌</w:t>
        </w:r>
      </w:ins>
      <w:ins w:id="89" w:author="Andrei Stoica (Lenovo)" w:date="2025-05-18T02:19:00Z">
        <w:r w:rsidRPr="003B03FD">
          <w:rPr>
            <w:rFonts w:ascii="Arial" w:hAnsi="Arial" w:cs="Arial"/>
            <w:i/>
            <w:iCs/>
            <w:sz w:val="18"/>
            <w:szCs w:val="18"/>
          </w:rPr>
          <w:t>Flow</w:t>
        </w:r>
      </w:ins>
      <w:ins w:id="90" w:author="Andrei Stoica (Lenovo)" w:date="2025-05-18T02:25:00Z">
        <w:r w:rsidRPr="003B03FD">
          <w:rPr>
            <w:rStyle w:val="Codechar"/>
            <w:rFonts w:cs="Arial"/>
            <w:i w:val="0"/>
            <w:iCs/>
            <w:szCs w:val="18"/>
          </w:rPr>
          <w:t>‌</w:t>
        </w:r>
      </w:ins>
      <w:ins w:id="91" w:author="Andrei Stoica (Lenovo)" w:date="2025-05-18T02:19:00Z">
        <w:r w:rsidRPr="003B03FD">
          <w:rPr>
            <w:rFonts w:ascii="Arial" w:hAnsi="Arial" w:cs="Arial"/>
            <w:i/>
            <w:iCs/>
            <w:sz w:val="18"/>
            <w:szCs w:val="18"/>
          </w:rPr>
          <w:t>Description.</w:t>
        </w:r>
      </w:ins>
      <w:ins w:id="92" w:author="Andrei Stoica (Lenovo)" w:date="2025-05-18T02:25:00Z">
        <w:r w:rsidRPr="003B03FD">
          <w:rPr>
            <w:rStyle w:val="Codechar"/>
            <w:rFonts w:cs="Arial"/>
            <w:i w:val="0"/>
            <w:iCs/>
            <w:szCs w:val="18"/>
          </w:rPr>
          <w:t>‌</w:t>
        </w:r>
      </w:ins>
      <w:ins w:id="93" w:author="Andrei Stoica (Lenovo)" w:date="2025-05-18T02:19:00Z">
        <w:r w:rsidRPr="003B03FD">
          <w:rPr>
            <w:rFonts w:ascii="Arial" w:hAnsi="Arial" w:cs="Arial"/>
            <w:i/>
            <w:iCs/>
            <w:sz w:val="18"/>
            <w:szCs w:val="18"/>
          </w:rPr>
          <w:t>media</w:t>
        </w:r>
      </w:ins>
      <w:ins w:id="94" w:author="Andrei Stoica (Lenovo)" w:date="2025-05-18T02:25:00Z">
        <w:r w:rsidRPr="003B03FD">
          <w:rPr>
            <w:rStyle w:val="Codechar"/>
            <w:rFonts w:cs="Arial"/>
            <w:i w:val="0"/>
            <w:iCs/>
            <w:szCs w:val="18"/>
          </w:rPr>
          <w:t>‌</w:t>
        </w:r>
      </w:ins>
      <w:ins w:id="95" w:author="Andrei Stoica (Lenovo)" w:date="2025-05-18T02:19:00Z">
        <w:r w:rsidRPr="003B03FD">
          <w:rPr>
            <w:rFonts w:ascii="Arial" w:hAnsi="Arial" w:cs="Arial"/>
            <w:i/>
            <w:iCs/>
            <w:sz w:val="18"/>
            <w:szCs w:val="18"/>
          </w:rPr>
          <w:t>Transport</w:t>
        </w:r>
      </w:ins>
      <w:ins w:id="96" w:author="Andrei Stoica (Lenovo)" w:date="2025-05-18T02:25:00Z">
        <w:r w:rsidRPr="003B03FD">
          <w:rPr>
            <w:rStyle w:val="Codechar"/>
            <w:rFonts w:cs="Arial"/>
            <w:i w:val="0"/>
            <w:iCs/>
            <w:szCs w:val="18"/>
          </w:rPr>
          <w:t>‌</w:t>
        </w:r>
      </w:ins>
      <w:ins w:id="97" w:author="Andrei Stoica (Lenovo)" w:date="2025-05-18T02:19:00Z">
        <w:r w:rsidRPr="003B03FD">
          <w:rPr>
            <w:rFonts w:ascii="Arial" w:hAnsi="Arial" w:cs="Arial"/>
            <w:i/>
            <w:iCs/>
            <w:sz w:val="18"/>
            <w:szCs w:val="18"/>
          </w:rPr>
          <w:t>Parameters</w:t>
        </w:r>
        <w:r>
          <w:t xml:space="preserve"> </w:t>
        </w:r>
      </w:ins>
      <w:ins w:id="98" w:author="Richard Bradbury (2025-05-19)" w:date="2025-05-19T08:20:00Z" w16du:dateUtc="2025-05-18T23:20:00Z">
        <w:r>
          <w:t xml:space="preserve">object </w:t>
        </w:r>
      </w:ins>
      <w:ins w:id="99" w:author="Andrei Stoica (Lenovo)" w:date="2025-05-18T02:19:00Z">
        <w:r>
          <w:t xml:space="preserve">if </w:t>
        </w:r>
      </w:ins>
      <w:ins w:id="100" w:author="Richard Bradbury (2025-05-19)" w:date="2025-05-19T08:20:00Z" w16du:dateUtc="2025-05-18T23:20:00Z">
        <w:r>
          <w:t xml:space="preserve">the </w:t>
        </w:r>
      </w:ins>
      <w:ins w:id="101" w:author="Andrei Stoica (Lenovo)" w:date="2025-05-18T02:23:00Z">
        <w:r w:rsidRPr="00481A87">
          <w:rPr>
            <w:rFonts w:ascii="Arial" w:hAnsi="Arial" w:cs="Arial"/>
            <w:i/>
            <w:iCs/>
            <w:sz w:val="18"/>
            <w:szCs w:val="18"/>
          </w:rPr>
          <w:t>Client</w:t>
        </w:r>
      </w:ins>
      <w:ins w:id="102" w:author="Andrei Stoica (Lenovo)" w:date="2025-05-18T02:25:00Z">
        <w:r w:rsidRPr="00481A87">
          <w:rPr>
            <w:rStyle w:val="Codechar"/>
            <w:rFonts w:cs="Arial"/>
            <w:i w:val="0"/>
            <w:iCs/>
            <w:szCs w:val="18"/>
          </w:rPr>
          <w:t>‌</w:t>
        </w:r>
      </w:ins>
      <w:ins w:id="103" w:author="Andrei Stoica (Lenovo)" w:date="2025-05-18T02:23:00Z">
        <w:r w:rsidRPr="00481A87">
          <w:rPr>
            <w:rFonts w:ascii="Arial" w:hAnsi="Arial" w:cs="Arial"/>
            <w:i/>
            <w:iCs/>
            <w:sz w:val="18"/>
            <w:szCs w:val="18"/>
          </w:rPr>
          <w:t>Qo</w:t>
        </w:r>
      </w:ins>
      <w:ins w:id="104" w:author="Serhan Gül" w:date="2025-05-18T18:01:00Z">
        <w:r>
          <w:rPr>
            <w:rFonts w:ascii="Arial" w:hAnsi="Arial" w:cs="Arial"/>
            <w:i/>
            <w:iCs/>
            <w:sz w:val="18"/>
            <w:szCs w:val="18"/>
          </w:rPr>
          <w:t>s</w:t>
        </w:r>
      </w:ins>
      <w:ins w:id="105" w:author="Andrei Stoica (Lenovo)" w:date="2025-05-18T02:26:00Z">
        <w:r w:rsidRPr="00481A87">
          <w:rPr>
            <w:rStyle w:val="Codechar"/>
            <w:rFonts w:cs="Arial"/>
            <w:i w:val="0"/>
            <w:iCs/>
            <w:szCs w:val="18"/>
          </w:rPr>
          <w:t>‌</w:t>
        </w:r>
      </w:ins>
      <w:ins w:id="106" w:author="Andrei Stoica (Lenovo)" w:date="2025-05-18T02:23:00Z">
        <w:r w:rsidRPr="00481A87">
          <w:rPr>
            <w:rFonts w:ascii="Arial" w:hAnsi="Arial" w:cs="Arial"/>
            <w:i/>
            <w:iCs/>
            <w:sz w:val="18"/>
            <w:szCs w:val="18"/>
          </w:rPr>
          <w:t>Specification</w:t>
        </w:r>
        <w:r>
          <w:t>.</w:t>
        </w:r>
      </w:ins>
      <w:ins w:id="107" w:author="Andrei Stoica (Lenovo)" w:date="2025-05-18T02:26:00Z">
        <w:r w:rsidRPr="00A16B5B">
          <w:rPr>
            <w:rStyle w:val="Codechar"/>
          </w:rPr>
          <w:t>‌</w:t>
        </w:r>
      </w:ins>
      <w:ins w:id="108" w:author="Andrei Stoica (Lenovo)" w:date="2025-05-18T02:20:00Z">
        <w:r w:rsidRPr="009B6053">
          <w:rPr>
            <w:rStyle w:val="Codechar"/>
          </w:rPr>
          <w:t>desired</w:t>
        </w:r>
      </w:ins>
      <w:ins w:id="109" w:author="Andrei Stoica (Lenovo)" w:date="2025-05-18T02:26:00Z">
        <w:r w:rsidRPr="00A16B5B">
          <w:rPr>
            <w:rStyle w:val="Codechar"/>
          </w:rPr>
          <w:t>‌</w:t>
        </w:r>
      </w:ins>
      <w:ins w:id="110" w:author="Andrei Stoica (Lenovo)" w:date="2025-05-18T02:20:00Z">
        <w:r w:rsidRPr="009B6053">
          <w:rPr>
            <w:rStyle w:val="Codechar"/>
          </w:rPr>
          <w:t>Downlink</w:t>
        </w:r>
      </w:ins>
      <w:ins w:id="111" w:author="Andrei Stoica (Lenovo)" w:date="2025-05-18T02:26:00Z">
        <w:r w:rsidRPr="00A16B5B">
          <w:rPr>
            <w:rStyle w:val="Codechar"/>
          </w:rPr>
          <w:t>‌</w:t>
        </w:r>
      </w:ins>
      <w:ins w:id="112" w:author="Andrei Stoica (Lenovo)" w:date="2025-05-18T02:20:00Z">
        <w:r w:rsidRPr="009B6053">
          <w:rPr>
            <w:rStyle w:val="Codechar"/>
          </w:rPr>
          <w:t>Pdu</w:t>
        </w:r>
      </w:ins>
      <w:ins w:id="113" w:author="Andrei Stoica (Lenovo)" w:date="2025-05-18T02:26:00Z">
        <w:r w:rsidRPr="00A16B5B">
          <w:rPr>
            <w:rStyle w:val="Codechar"/>
          </w:rPr>
          <w:t>‌</w:t>
        </w:r>
      </w:ins>
      <w:ins w:id="114" w:author="Andrei Stoica (Lenovo)" w:date="2025-05-18T02:20:00Z">
        <w:r w:rsidRPr="009B6053">
          <w:rPr>
            <w:rStyle w:val="Codechar"/>
          </w:rPr>
          <w:t>Set</w:t>
        </w:r>
      </w:ins>
      <w:ins w:id="115" w:author="Andrei Stoica (Lenovo)" w:date="2025-05-18T02:26:00Z">
        <w:r w:rsidRPr="00A16B5B">
          <w:rPr>
            <w:rStyle w:val="Codechar"/>
          </w:rPr>
          <w:t>‌</w:t>
        </w:r>
      </w:ins>
      <w:ins w:id="116" w:author="Andrei Stoica (Lenovo)" w:date="2025-05-18T02:20:00Z">
        <w:r w:rsidRPr="009B6053">
          <w:rPr>
            <w:rStyle w:val="Codechar"/>
          </w:rPr>
          <w:t>Qos</w:t>
        </w:r>
      </w:ins>
      <w:ins w:id="117" w:author="Andrei Stoica (Lenovo)" w:date="2025-05-18T02:26:00Z">
        <w:r w:rsidRPr="00A16B5B">
          <w:rPr>
            <w:rStyle w:val="Codechar"/>
          </w:rPr>
          <w:t>‌</w:t>
        </w:r>
      </w:ins>
      <w:ins w:id="118" w:author="Andrei Stoica (Lenovo)" w:date="2025-05-18T02:20:00Z">
        <w:r w:rsidRPr="009B6053">
          <w:rPr>
            <w:rStyle w:val="Codechar"/>
          </w:rPr>
          <w:t>Parameters</w:t>
        </w:r>
      </w:ins>
      <w:ins w:id="119" w:author="Andrei Stoica (Lenovo)" w:date="2025-05-18T02:21:00Z">
        <w:r>
          <w:rPr>
            <w:rStyle w:val="Codechar"/>
            <w:i w:val="0"/>
            <w:iCs/>
          </w:rPr>
          <w:t xml:space="preserve"> </w:t>
        </w:r>
        <w:r w:rsidRPr="0075796E">
          <w:rPr>
            <w:rStyle w:val="Codechar"/>
            <w:rFonts w:ascii="Times New Roman" w:hAnsi="Times New Roman"/>
            <w:i w:val="0"/>
            <w:iCs/>
            <w:sz w:val="20"/>
          </w:rPr>
          <w:t>propert</w:t>
        </w:r>
      </w:ins>
      <w:ins w:id="120" w:author="Andrei Stoica (Lenovo) 19-05-25" w:date="2025-05-18T18:00:00Z">
        <w:r>
          <w:rPr>
            <w:rStyle w:val="Codechar"/>
            <w:rFonts w:ascii="Times New Roman" w:hAnsi="Times New Roman"/>
            <w:i w:val="0"/>
            <w:iCs/>
            <w:sz w:val="20"/>
          </w:rPr>
          <w:t>y</w:t>
        </w:r>
      </w:ins>
      <w:ins w:id="121" w:author="Andrei Stoica (Lenovo)" w:date="2025-05-18T02:21:00Z">
        <w:r>
          <w:rPr>
            <w:rStyle w:val="Codechar"/>
            <w:i w:val="0"/>
            <w:iCs/>
          </w:rPr>
          <w:t xml:space="preserve"> </w:t>
        </w:r>
      </w:ins>
      <w:ins w:id="122" w:author="Andrei Stoica (Lenovo) 19-05-25" w:date="2025-05-18T18:00:00Z">
        <w:r>
          <w:rPr>
            <w:rStyle w:val="Codechar"/>
            <w:rFonts w:ascii="Times New Roman" w:hAnsi="Times New Roman"/>
            <w:i w:val="0"/>
            <w:iCs/>
            <w:sz w:val="20"/>
          </w:rPr>
          <w:t>is</w:t>
        </w:r>
      </w:ins>
      <w:ins w:id="123" w:author="Andrei Stoica (Lenovo)" w:date="2025-05-18T02:21:00Z">
        <w:r w:rsidRPr="0075796E">
          <w:rPr>
            <w:rStyle w:val="Codechar"/>
            <w:rFonts w:ascii="Times New Roman" w:hAnsi="Times New Roman"/>
            <w:i w:val="0"/>
            <w:iCs/>
            <w:sz w:val="20"/>
          </w:rPr>
          <w:t xml:space="preserve"> present</w:t>
        </w:r>
      </w:ins>
      <w:ins w:id="124" w:author="Andrei Stoica (Lenovo)" w:date="2025-05-18T02:23:00Z">
        <w:r>
          <w:rPr>
            <w:rStyle w:val="Codechar"/>
            <w:rFonts w:ascii="Times New Roman" w:hAnsi="Times New Roman"/>
            <w:i w:val="0"/>
            <w:iCs/>
            <w:sz w:val="20"/>
          </w:rPr>
          <w:t xml:space="preserve"> </w:t>
        </w:r>
      </w:ins>
      <w:ins w:id="125" w:author="Serhan Gül" w:date="2025-05-18T17:09:00Z">
        <w:r>
          <w:rPr>
            <w:rStyle w:val="Codechar"/>
            <w:rFonts w:ascii="Times New Roman" w:hAnsi="Times New Roman"/>
            <w:i w:val="0"/>
            <w:iCs/>
            <w:sz w:val="20"/>
          </w:rPr>
          <w:t>in</w:t>
        </w:r>
      </w:ins>
      <w:ins w:id="126" w:author="Andrei Stoica (Lenovo)" w:date="2025-05-18T02:23:00Z">
        <w:r>
          <w:rPr>
            <w:rStyle w:val="Codechar"/>
            <w:rFonts w:ascii="Times New Roman" w:hAnsi="Times New Roman"/>
            <w:i w:val="0"/>
            <w:iCs/>
            <w:sz w:val="20"/>
          </w:rPr>
          <w:t xml:space="preserve"> the </w:t>
        </w:r>
      </w:ins>
      <w:ins w:id="127" w:author="Serhan Gül" w:date="2025-05-18T17:04:00Z">
        <w:r>
          <w:rPr>
            <w:rStyle w:val="Codechar"/>
            <w:rFonts w:ascii="Times New Roman" w:hAnsi="Times New Roman"/>
            <w:i w:val="0"/>
            <w:iCs/>
            <w:sz w:val="20"/>
          </w:rPr>
          <w:t>corresponding</w:t>
        </w:r>
      </w:ins>
      <w:ins w:id="128" w:author="Andrei Stoica (Lenovo)" w:date="2025-05-18T02:24:00Z">
        <w:r>
          <w:rPr>
            <w:rStyle w:val="Codechar"/>
            <w:rFonts w:ascii="Times New Roman" w:hAnsi="Times New Roman"/>
            <w:i w:val="0"/>
            <w:iCs/>
            <w:sz w:val="20"/>
          </w:rPr>
          <w:t xml:space="preserve"> </w:t>
        </w:r>
      </w:ins>
      <w:ins w:id="129" w:author="Andrei Stoica (Lenovo)" w:date="2025-05-18T02:23:00Z">
        <w:r w:rsidRPr="00481A87">
          <w:rPr>
            <w:rStyle w:val="Codechar"/>
            <w:rFonts w:cs="Arial"/>
            <w:szCs w:val="18"/>
          </w:rPr>
          <w:t>Application</w:t>
        </w:r>
      </w:ins>
      <w:ins w:id="130" w:author="Andrei Stoica (Lenovo)" w:date="2025-05-18T02:26:00Z">
        <w:r w:rsidRPr="00481A87">
          <w:rPr>
            <w:rStyle w:val="Codechar"/>
            <w:rFonts w:cs="Arial"/>
            <w:szCs w:val="18"/>
          </w:rPr>
          <w:t>‌</w:t>
        </w:r>
      </w:ins>
      <w:ins w:id="131" w:author="Andrei Stoica (Lenovo)" w:date="2025-05-18T02:23:00Z">
        <w:r w:rsidRPr="00481A87">
          <w:rPr>
            <w:rStyle w:val="Codechar"/>
            <w:rFonts w:cs="Arial"/>
            <w:szCs w:val="18"/>
          </w:rPr>
          <w:t>Flow</w:t>
        </w:r>
      </w:ins>
      <w:ins w:id="132" w:author="Andrei Stoica (Lenovo)" w:date="2025-05-18T02:26:00Z">
        <w:r w:rsidRPr="00481A87">
          <w:rPr>
            <w:rStyle w:val="Codechar"/>
            <w:rFonts w:cs="Arial"/>
            <w:szCs w:val="18"/>
          </w:rPr>
          <w:t>‌</w:t>
        </w:r>
      </w:ins>
      <w:ins w:id="133" w:author="Andrei Stoica (Lenovo)" w:date="2025-05-18T02:23:00Z">
        <w:r w:rsidRPr="00481A87">
          <w:rPr>
            <w:rStyle w:val="Codechar"/>
            <w:rFonts w:cs="Arial"/>
            <w:szCs w:val="18"/>
          </w:rPr>
          <w:t>Bindin</w:t>
        </w:r>
        <w:r>
          <w:rPr>
            <w:rStyle w:val="Codechar"/>
            <w:rFonts w:ascii="Times New Roman" w:hAnsi="Times New Roman"/>
            <w:i w:val="0"/>
            <w:iCs/>
            <w:sz w:val="20"/>
          </w:rPr>
          <w:t>g</w:t>
        </w:r>
      </w:ins>
      <w:ins w:id="134" w:author="Serhan Gül" w:date="2025-05-18T17:53:00Z">
        <w:r>
          <w:rPr>
            <w:rStyle w:val="Codechar"/>
            <w:rFonts w:ascii="Times New Roman" w:hAnsi="Times New Roman"/>
            <w:i w:val="0"/>
            <w:iCs/>
            <w:sz w:val="20"/>
          </w:rPr>
          <w:t>.</w:t>
        </w:r>
      </w:ins>
    </w:p>
    <w:p w14:paraId="0ECE0DC8" w14:textId="77777777" w:rsidR="00C71B98" w:rsidRDefault="00C71B98" w:rsidP="00C71B98">
      <w:pPr>
        <w:pStyle w:val="B1"/>
        <w:rPr>
          <w:ins w:id="135" w:author="Serhan Gül (2025-05-21)" w:date="2025-05-21T01:44:00Z" w16du:dateUtc="2025-05-20T16:44:00Z"/>
          <w:rStyle w:val="Codechar"/>
          <w:rFonts w:ascii="Times New Roman" w:hAnsi="Times New Roman"/>
          <w:i w:val="0"/>
          <w:iCs/>
          <w:sz w:val="20"/>
        </w:rPr>
      </w:pPr>
      <w:ins w:id="136" w:author="Andrei Stoica (Lenovo)" w:date="2025-05-18T02:27:00Z">
        <w:r>
          <w:rPr>
            <w:rFonts w:eastAsia="Yu Gothic UI"/>
          </w:rPr>
          <w:t>-</w:t>
        </w:r>
        <w:r>
          <w:rPr>
            <w:rFonts w:eastAsia="Yu Gothic UI"/>
          </w:rPr>
          <w:tab/>
        </w:r>
      </w:ins>
      <w:ins w:id="137" w:author="Serhan Gül" w:date="2025-05-18T16:53:00Z">
        <w:r>
          <w:rPr>
            <w:rFonts w:eastAsia="Yu Gothic UI"/>
          </w:rPr>
          <w:t>T</w:t>
        </w:r>
      </w:ins>
      <w:ins w:id="138" w:author="Andrei Stoica (Lenovo)" w:date="2025-05-18T02:27:00Z">
        <w:r>
          <w:rPr>
            <w:rFonts w:eastAsia="Yu Gothic UI"/>
          </w:rPr>
          <w:t xml:space="preserve">he </w:t>
        </w:r>
        <w:r w:rsidRPr="00481A87">
          <w:rPr>
            <w:rFonts w:ascii="Arial" w:eastAsia="Yu Gothic UI" w:hAnsi="Arial" w:cs="Arial"/>
            <w:i/>
            <w:iCs/>
            <w:sz w:val="18"/>
            <w:szCs w:val="18"/>
          </w:rPr>
          <w:t>MediaComponent.</w:t>
        </w:r>
        <w:r w:rsidRPr="00481A87">
          <w:rPr>
            <w:rStyle w:val="Codechar"/>
            <w:rFonts w:cs="Arial"/>
            <w:i w:val="0"/>
            <w:iCs/>
            <w:szCs w:val="18"/>
          </w:rPr>
          <w:t>‌</w:t>
        </w:r>
        <w:r w:rsidRPr="00481A87">
          <w:rPr>
            <w:rFonts w:ascii="Arial" w:eastAsia="Yu Gothic UI" w:hAnsi="Arial" w:cs="Arial"/>
            <w:i/>
            <w:iCs/>
            <w:sz w:val="18"/>
            <w:szCs w:val="18"/>
          </w:rPr>
          <w:t>protoDesc</w:t>
        </w:r>
        <w:r>
          <w:rPr>
            <w:rFonts w:ascii="Arial" w:eastAsia="Yu Gothic UI" w:hAnsi="Arial" w:cs="Arial"/>
            <w:i/>
            <w:iCs/>
            <w:sz w:val="18"/>
            <w:szCs w:val="18"/>
          </w:rPr>
          <w:t>U</w:t>
        </w:r>
        <w:r w:rsidRPr="00481A87">
          <w:rPr>
            <w:rFonts w:ascii="Arial" w:eastAsia="Yu Gothic UI" w:hAnsi="Arial" w:cs="Arial"/>
            <w:i/>
            <w:iCs/>
            <w:sz w:val="18"/>
            <w:szCs w:val="18"/>
          </w:rPr>
          <w:t>l</w:t>
        </w:r>
        <w:r>
          <w:rPr>
            <w:rFonts w:ascii="Arial" w:eastAsia="Yu Gothic UI" w:hAnsi="Arial" w:cs="Arial"/>
            <w:i/>
            <w:iCs/>
            <w:sz w:val="18"/>
            <w:szCs w:val="18"/>
          </w:rPr>
          <w:t xml:space="preserve"> </w:t>
        </w:r>
        <w:r>
          <w:rPr>
            <w:rFonts w:eastAsia="Yu Gothic UI"/>
          </w:rPr>
          <w:t xml:space="preserve">property </w:t>
        </w:r>
      </w:ins>
      <w:ins w:id="139" w:author="Serhan Gül" w:date="2025-05-18T16:59:00Z">
        <w:r>
          <w:rPr>
            <w:rFonts w:eastAsia="Yu Gothic UI"/>
          </w:rPr>
          <w:t xml:space="preserve">shall be set to </w:t>
        </w:r>
      </w:ins>
      <w:ins w:id="140" w:author="Andrei Stoica (Lenovo)" w:date="2025-05-18T02:27:00Z">
        <w:r>
          <w:rPr>
            <w:rFonts w:eastAsia="Yu Gothic UI"/>
          </w:rPr>
          <w:t xml:space="preserve">the values of the </w:t>
        </w:r>
        <w:r w:rsidRPr="003B03FD">
          <w:rPr>
            <w:rFonts w:ascii="Arial" w:hAnsi="Arial" w:cs="Arial"/>
            <w:i/>
            <w:iCs/>
            <w:sz w:val="18"/>
            <w:szCs w:val="18"/>
          </w:rPr>
          <w:t>Application</w:t>
        </w:r>
        <w:r w:rsidRPr="003B03FD">
          <w:rPr>
            <w:rStyle w:val="Codechar"/>
            <w:rFonts w:cs="Arial"/>
            <w:i w:val="0"/>
            <w:iCs/>
            <w:szCs w:val="18"/>
          </w:rPr>
          <w:t>‌</w:t>
        </w:r>
        <w:r w:rsidRPr="003B03FD">
          <w:rPr>
            <w:rFonts w:ascii="Arial" w:hAnsi="Arial" w:cs="Arial"/>
            <w:i/>
            <w:iCs/>
            <w:sz w:val="18"/>
            <w:szCs w:val="18"/>
          </w:rPr>
          <w:t>Flow</w:t>
        </w:r>
        <w:r w:rsidRPr="003B03FD">
          <w:rPr>
            <w:rStyle w:val="Codechar"/>
            <w:rFonts w:cs="Arial"/>
            <w:i w:val="0"/>
            <w:iCs/>
            <w:szCs w:val="18"/>
          </w:rPr>
          <w:t>‌</w:t>
        </w:r>
        <w:r w:rsidRPr="003B03FD">
          <w:rPr>
            <w:rFonts w:ascii="Arial" w:hAnsi="Arial" w:cs="Arial"/>
            <w:i/>
            <w:iCs/>
            <w:sz w:val="18"/>
            <w:szCs w:val="18"/>
          </w:rPr>
          <w:t>Description.</w:t>
        </w:r>
        <w:r w:rsidRPr="003B03FD">
          <w:rPr>
            <w:rStyle w:val="Codechar"/>
            <w:rFonts w:cs="Arial"/>
            <w:i w:val="0"/>
            <w:iCs/>
            <w:szCs w:val="18"/>
          </w:rPr>
          <w:t>‌</w:t>
        </w:r>
        <w:r w:rsidRPr="003B03FD">
          <w:rPr>
            <w:rFonts w:ascii="Arial" w:hAnsi="Arial" w:cs="Arial"/>
            <w:i/>
            <w:iCs/>
            <w:sz w:val="18"/>
            <w:szCs w:val="18"/>
          </w:rPr>
          <w:t>media</w:t>
        </w:r>
        <w:r w:rsidRPr="003B03FD">
          <w:rPr>
            <w:rStyle w:val="Codechar"/>
            <w:rFonts w:cs="Arial"/>
            <w:i w:val="0"/>
            <w:iCs/>
            <w:szCs w:val="18"/>
          </w:rPr>
          <w:t>‌</w:t>
        </w:r>
        <w:r w:rsidRPr="003B03FD">
          <w:rPr>
            <w:rFonts w:ascii="Arial" w:hAnsi="Arial" w:cs="Arial"/>
            <w:i/>
            <w:iCs/>
            <w:sz w:val="18"/>
            <w:szCs w:val="18"/>
          </w:rPr>
          <w:t>Transport</w:t>
        </w:r>
        <w:r w:rsidRPr="003B03FD">
          <w:rPr>
            <w:rStyle w:val="Codechar"/>
            <w:rFonts w:cs="Arial"/>
            <w:i w:val="0"/>
            <w:iCs/>
            <w:szCs w:val="18"/>
          </w:rPr>
          <w:t>‌</w:t>
        </w:r>
        <w:r w:rsidRPr="003B03FD">
          <w:rPr>
            <w:rFonts w:ascii="Arial" w:hAnsi="Arial" w:cs="Arial"/>
            <w:i/>
            <w:iCs/>
            <w:sz w:val="18"/>
            <w:szCs w:val="18"/>
          </w:rPr>
          <w:t>Parameters</w:t>
        </w:r>
        <w:r>
          <w:t xml:space="preserve"> </w:t>
        </w:r>
      </w:ins>
      <w:ins w:id="141" w:author="Richard Bradbury (2025-05-19)" w:date="2025-05-19T08:20:00Z" w16du:dateUtc="2025-05-18T23:20:00Z">
        <w:r>
          <w:t xml:space="preserve">object </w:t>
        </w:r>
      </w:ins>
      <w:ins w:id="142" w:author="Andrei Stoica (Lenovo)" w:date="2025-05-18T02:27:00Z">
        <w:r>
          <w:t xml:space="preserve">if </w:t>
        </w:r>
      </w:ins>
      <w:ins w:id="143" w:author="Richard Bradbury (2025-05-19)" w:date="2025-05-19T08:20:00Z" w16du:dateUtc="2025-05-18T23:20:00Z">
        <w:r>
          <w:t xml:space="preserve">the </w:t>
        </w:r>
      </w:ins>
      <w:ins w:id="144" w:author="Andrei Stoica (Lenovo)" w:date="2025-05-18T02:27:00Z">
        <w:r w:rsidRPr="00481A87">
          <w:rPr>
            <w:rFonts w:ascii="Arial" w:hAnsi="Arial" w:cs="Arial"/>
            <w:i/>
            <w:iCs/>
            <w:sz w:val="18"/>
            <w:szCs w:val="18"/>
          </w:rPr>
          <w:t>Client</w:t>
        </w:r>
        <w:r w:rsidRPr="00481A87">
          <w:rPr>
            <w:rStyle w:val="Codechar"/>
            <w:rFonts w:cs="Arial"/>
            <w:i w:val="0"/>
            <w:iCs/>
            <w:szCs w:val="18"/>
          </w:rPr>
          <w:t>‌</w:t>
        </w:r>
        <w:r w:rsidRPr="00481A87">
          <w:rPr>
            <w:rFonts w:ascii="Arial" w:hAnsi="Arial" w:cs="Arial"/>
            <w:i/>
            <w:iCs/>
            <w:sz w:val="18"/>
            <w:szCs w:val="18"/>
          </w:rPr>
          <w:t>Qo</w:t>
        </w:r>
      </w:ins>
      <w:ins w:id="145" w:author="Serhan Gül" w:date="2025-05-18T18:01:00Z">
        <w:r>
          <w:rPr>
            <w:rFonts w:ascii="Arial" w:hAnsi="Arial" w:cs="Arial"/>
            <w:i/>
            <w:iCs/>
            <w:sz w:val="18"/>
            <w:szCs w:val="18"/>
          </w:rPr>
          <w:t>s</w:t>
        </w:r>
      </w:ins>
      <w:ins w:id="146" w:author="Andrei Stoica (Lenovo)" w:date="2025-05-18T02:27:00Z">
        <w:r w:rsidRPr="00481A87">
          <w:rPr>
            <w:rStyle w:val="Codechar"/>
            <w:rFonts w:cs="Arial"/>
            <w:i w:val="0"/>
            <w:iCs/>
            <w:szCs w:val="18"/>
          </w:rPr>
          <w:t>‌</w:t>
        </w:r>
        <w:r w:rsidRPr="00481A87">
          <w:rPr>
            <w:rFonts w:ascii="Arial" w:hAnsi="Arial" w:cs="Arial"/>
            <w:i/>
            <w:iCs/>
            <w:sz w:val="18"/>
            <w:szCs w:val="18"/>
          </w:rPr>
          <w:t>Specification</w:t>
        </w:r>
        <w:r>
          <w:t>.</w:t>
        </w:r>
        <w:r w:rsidRPr="00A16B5B">
          <w:rPr>
            <w:rStyle w:val="Codechar"/>
          </w:rPr>
          <w:t>‌</w:t>
        </w:r>
        <w:r w:rsidRPr="009B6053">
          <w:rPr>
            <w:rStyle w:val="Codechar"/>
          </w:rPr>
          <w:t>desired</w:t>
        </w:r>
        <w:r w:rsidRPr="00A16B5B">
          <w:rPr>
            <w:rStyle w:val="Codechar"/>
          </w:rPr>
          <w:t>‌</w:t>
        </w:r>
      </w:ins>
      <w:ins w:id="147" w:author="Andrei Stoica (Lenovo)" w:date="2025-05-18T02:28:00Z">
        <w:r>
          <w:rPr>
            <w:rStyle w:val="Codechar"/>
          </w:rPr>
          <w:t>Up</w:t>
        </w:r>
      </w:ins>
      <w:ins w:id="148" w:author="Andrei Stoica (Lenovo)" w:date="2025-05-18T02:27:00Z">
        <w:r w:rsidRPr="009B6053">
          <w:rPr>
            <w:rStyle w:val="Codechar"/>
          </w:rPr>
          <w:t>link</w:t>
        </w:r>
        <w:r w:rsidRPr="00A16B5B">
          <w:rPr>
            <w:rStyle w:val="Codechar"/>
          </w:rPr>
          <w:t>‌</w:t>
        </w:r>
        <w:r w:rsidRPr="009B6053">
          <w:rPr>
            <w:rStyle w:val="Codechar"/>
          </w:rPr>
          <w:t>Pdu</w:t>
        </w:r>
        <w:r w:rsidRPr="00A16B5B">
          <w:rPr>
            <w:rStyle w:val="Codechar"/>
          </w:rPr>
          <w:t>‌</w:t>
        </w:r>
        <w:r w:rsidRPr="009B6053">
          <w:rPr>
            <w:rStyle w:val="Codechar"/>
          </w:rPr>
          <w:t>Set</w:t>
        </w:r>
        <w:r w:rsidRPr="00A16B5B">
          <w:rPr>
            <w:rStyle w:val="Codechar"/>
          </w:rPr>
          <w:t>‌</w:t>
        </w:r>
        <w:r w:rsidRPr="009B6053">
          <w:rPr>
            <w:rStyle w:val="Codechar"/>
          </w:rPr>
          <w:t>Qos</w:t>
        </w:r>
        <w:r w:rsidRPr="00A16B5B">
          <w:rPr>
            <w:rStyle w:val="Codechar"/>
          </w:rPr>
          <w:t>‌</w:t>
        </w:r>
        <w:r w:rsidRPr="009B6053">
          <w:rPr>
            <w:rStyle w:val="Codechar"/>
          </w:rPr>
          <w:t>Parameters</w:t>
        </w:r>
        <w:r>
          <w:rPr>
            <w:rStyle w:val="Codechar"/>
            <w:i w:val="0"/>
            <w:iCs/>
          </w:rPr>
          <w:t xml:space="preserve"> </w:t>
        </w:r>
        <w:r w:rsidRPr="0075796E">
          <w:rPr>
            <w:rStyle w:val="Codechar"/>
            <w:rFonts w:ascii="Times New Roman" w:hAnsi="Times New Roman"/>
            <w:i w:val="0"/>
            <w:iCs/>
            <w:sz w:val="20"/>
          </w:rPr>
          <w:t>propert</w:t>
        </w:r>
      </w:ins>
      <w:ins w:id="149" w:author="Andrei Stoica (Lenovo) 19-05-25" w:date="2025-05-18T18:00:00Z">
        <w:r>
          <w:rPr>
            <w:rStyle w:val="Codechar"/>
            <w:rFonts w:ascii="Times New Roman" w:hAnsi="Times New Roman"/>
            <w:i w:val="0"/>
            <w:iCs/>
            <w:sz w:val="20"/>
          </w:rPr>
          <w:t>y</w:t>
        </w:r>
      </w:ins>
      <w:ins w:id="150" w:author="Andrei Stoica (Lenovo)" w:date="2025-05-18T02:27:00Z">
        <w:r>
          <w:rPr>
            <w:rStyle w:val="Codechar"/>
            <w:i w:val="0"/>
            <w:iCs/>
          </w:rPr>
          <w:t xml:space="preserve"> </w:t>
        </w:r>
      </w:ins>
      <w:ins w:id="151" w:author="Andrei Stoica (Lenovo) 19-05-25" w:date="2025-05-18T18:00:00Z">
        <w:r>
          <w:rPr>
            <w:rStyle w:val="Codechar"/>
            <w:rFonts w:ascii="Times New Roman" w:hAnsi="Times New Roman"/>
            <w:i w:val="0"/>
            <w:iCs/>
            <w:sz w:val="20"/>
          </w:rPr>
          <w:t>is</w:t>
        </w:r>
      </w:ins>
      <w:ins w:id="152" w:author="Andrei Stoica (Lenovo)" w:date="2025-05-18T02:27:00Z">
        <w:r w:rsidRPr="0075796E">
          <w:rPr>
            <w:rStyle w:val="Codechar"/>
            <w:rFonts w:ascii="Times New Roman" w:hAnsi="Times New Roman"/>
            <w:i w:val="0"/>
            <w:iCs/>
            <w:sz w:val="20"/>
          </w:rPr>
          <w:t xml:space="preserve"> present</w:t>
        </w:r>
        <w:r>
          <w:rPr>
            <w:rStyle w:val="Codechar"/>
            <w:rFonts w:ascii="Times New Roman" w:hAnsi="Times New Roman"/>
            <w:i w:val="0"/>
            <w:iCs/>
            <w:sz w:val="20"/>
          </w:rPr>
          <w:t xml:space="preserve"> </w:t>
        </w:r>
      </w:ins>
      <w:ins w:id="153" w:author="Serhan Gül" w:date="2025-05-18T17:09:00Z">
        <w:r>
          <w:rPr>
            <w:rStyle w:val="Codechar"/>
            <w:rFonts w:ascii="Times New Roman" w:hAnsi="Times New Roman"/>
            <w:i w:val="0"/>
            <w:iCs/>
            <w:sz w:val="20"/>
          </w:rPr>
          <w:t>in</w:t>
        </w:r>
      </w:ins>
      <w:ins w:id="154" w:author="Andrei Stoica (Lenovo)" w:date="2025-05-18T02:27:00Z">
        <w:r>
          <w:rPr>
            <w:rStyle w:val="Codechar"/>
            <w:rFonts w:ascii="Times New Roman" w:hAnsi="Times New Roman"/>
            <w:i w:val="0"/>
            <w:iCs/>
            <w:sz w:val="20"/>
          </w:rPr>
          <w:t xml:space="preserve"> the </w:t>
        </w:r>
      </w:ins>
      <w:ins w:id="155" w:author="Serhan Gül" w:date="2025-05-18T17:04:00Z">
        <w:r>
          <w:rPr>
            <w:rStyle w:val="Codechar"/>
            <w:rFonts w:ascii="Times New Roman" w:hAnsi="Times New Roman"/>
            <w:i w:val="0"/>
            <w:iCs/>
            <w:sz w:val="20"/>
          </w:rPr>
          <w:t xml:space="preserve">corresponding </w:t>
        </w:r>
      </w:ins>
      <w:ins w:id="156" w:author="Andrei Stoica (Lenovo)" w:date="2025-05-18T02:27:00Z">
        <w:r w:rsidRPr="00481A87">
          <w:rPr>
            <w:rStyle w:val="Codechar"/>
            <w:rFonts w:cs="Arial"/>
            <w:szCs w:val="18"/>
          </w:rPr>
          <w:t>Application‌Flow‌Bindin</w:t>
        </w:r>
        <w:r>
          <w:rPr>
            <w:rStyle w:val="Codechar"/>
            <w:rFonts w:ascii="Times New Roman" w:hAnsi="Times New Roman"/>
            <w:i w:val="0"/>
            <w:iCs/>
            <w:sz w:val="20"/>
          </w:rPr>
          <w:t>g</w:t>
        </w:r>
      </w:ins>
      <w:ins w:id="157" w:author="Andrei Stoica (Lenovo)" w:date="2025-05-18T02:28:00Z">
        <w:r>
          <w:rPr>
            <w:rStyle w:val="Codechar"/>
            <w:rFonts w:ascii="Times New Roman" w:hAnsi="Times New Roman"/>
            <w:i w:val="0"/>
            <w:iCs/>
            <w:sz w:val="20"/>
          </w:rPr>
          <w:t>.</w:t>
        </w:r>
      </w:ins>
    </w:p>
    <w:p w14:paraId="11F379E4" w14:textId="77777777" w:rsidR="00C71B98" w:rsidRDefault="00C71B98" w:rsidP="00C71B98">
      <w:pPr>
        <w:rPr>
          <w:ins w:id="158" w:author="Serhan Gül (2025-05-21)" w:date="2025-05-21T01:48:00Z" w16du:dateUtc="2025-05-20T16:48:00Z"/>
        </w:rPr>
      </w:pPr>
      <w:ins w:id="159" w:author="Serhan Gül (2025-05-21)" w:date="2025-05-21T01:48:00Z" w16du:dateUtc="2025-05-20T16:48:00Z">
        <w:r>
          <w:t xml:space="preserve">If the Media AF invokes the </w:t>
        </w:r>
        <w:r w:rsidRPr="00943D5F">
          <w:rPr>
            <w:rStyle w:val="Codechar"/>
          </w:rPr>
          <w:t>N</w:t>
        </w:r>
        <w:r>
          <w:rPr>
            <w:rStyle w:val="Codechar"/>
          </w:rPr>
          <w:t>nef</w:t>
        </w:r>
        <w:r w:rsidRPr="00943D5F">
          <w:rPr>
            <w:rStyle w:val="Codechar"/>
          </w:rPr>
          <w:t>_</w:t>
        </w:r>
        <w:r>
          <w:rPr>
            <w:rStyle w:val="Codechar"/>
          </w:rPr>
          <w:t>AFsessionWithQoS</w:t>
        </w:r>
        <w:r>
          <w:t xml:space="preserve"> service at reference point N33 according to TS 29.522 [19] and TS 29.122 [20] and the </w:t>
        </w:r>
        <w:r w:rsidRPr="00481A87">
          <w:rPr>
            <w:rFonts w:ascii="Arial" w:hAnsi="Arial" w:cs="Arial"/>
            <w:i/>
            <w:iCs/>
            <w:sz w:val="18"/>
            <w:szCs w:val="18"/>
          </w:rPr>
          <w:t>Application</w:t>
        </w:r>
        <w:r w:rsidRPr="00A16B5B">
          <w:rPr>
            <w:rStyle w:val="Codechar"/>
          </w:rPr>
          <w:t>‌</w:t>
        </w:r>
        <w:r w:rsidRPr="00481A87">
          <w:rPr>
            <w:rFonts w:ascii="Arial" w:hAnsi="Arial" w:cs="Arial"/>
            <w:i/>
            <w:iCs/>
            <w:sz w:val="18"/>
            <w:szCs w:val="18"/>
          </w:rPr>
          <w:t>Flow</w:t>
        </w:r>
        <w:r w:rsidRPr="00A16B5B">
          <w:rPr>
            <w:rStyle w:val="Codechar"/>
          </w:rPr>
          <w:t>‌</w:t>
        </w:r>
        <w:r w:rsidRPr="00481A87">
          <w:rPr>
            <w:rFonts w:ascii="Arial" w:hAnsi="Arial" w:cs="Arial"/>
            <w:i/>
            <w:iCs/>
            <w:sz w:val="18"/>
            <w:szCs w:val="18"/>
          </w:rPr>
          <w:t>Description.</w:t>
        </w:r>
        <w:r w:rsidRPr="00A16B5B">
          <w:rPr>
            <w:rStyle w:val="Codechar"/>
          </w:rPr>
          <w:t>‌</w:t>
        </w:r>
        <w:r w:rsidRPr="00481A87">
          <w:rPr>
            <w:rFonts w:ascii="Arial" w:hAnsi="Arial" w:cs="Arial"/>
            <w:i/>
            <w:iCs/>
            <w:sz w:val="18"/>
            <w:szCs w:val="18"/>
          </w:rPr>
          <w:t>media</w:t>
        </w:r>
        <w:r w:rsidRPr="00A16B5B">
          <w:rPr>
            <w:rStyle w:val="Codechar"/>
          </w:rPr>
          <w:t>‌</w:t>
        </w:r>
        <w:r w:rsidRPr="00481A87">
          <w:rPr>
            <w:rFonts w:ascii="Arial" w:hAnsi="Arial" w:cs="Arial"/>
            <w:i/>
            <w:iCs/>
            <w:sz w:val="18"/>
            <w:szCs w:val="18"/>
          </w:rPr>
          <w:t>Transport</w:t>
        </w:r>
        <w:r w:rsidRPr="00A16B5B">
          <w:rPr>
            <w:rStyle w:val="Codechar"/>
          </w:rPr>
          <w:t>‌</w:t>
        </w:r>
        <w:r w:rsidRPr="00481A87">
          <w:rPr>
            <w:rFonts w:ascii="Arial" w:hAnsi="Arial" w:cs="Arial"/>
            <w:i/>
            <w:iCs/>
            <w:sz w:val="18"/>
            <w:szCs w:val="18"/>
          </w:rPr>
          <w:t>Parameters</w:t>
        </w:r>
        <w:r>
          <w:t xml:space="preserve"> property of an </w:t>
        </w:r>
        <w:r w:rsidRPr="00481A87">
          <w:rPr>
            <w:rFonts w:ascii="Arial" w:hAnsi="Arial" w:cs="Arial"/>
            <w:i/>
            <w:iCs/>
            <w:sz w:val="18"/>
            <w:szCs w:val="18"/>
          </w:rPr>
          <w:t>Application</w:t>
        </w:r>
        <w:r w:rsidRPr="00481A87">
          <w:rPr>
            <w:rStyle w:val="Codechar"/>
            <w:rFonts w:cs="Arial"/>
            <w:i w:val="0"/>
            <w:iCs/>
            <w:szCs w:val="18"/>
          </w:rPr>
          <w:t>‌</w:t>
        </w:r>
        <w:r w:rsidRPr="00481A87">
          <w:rPr>
            <w:rFonts w:ascii="Arial" w:hAnsi="Arial" w:cs="Arial"/>
            <w:i/>
            <w:iCs/>
            <w:sz w:val="18"/>
            <w:szCs w:val="18"/>
          </w:rPr>
          <w:t>Flow</w:t>
        </w:r>
        <w:r w:rsidRPr="00481A87">
          <w:rPr>
            <w:rStyle w:val="Codechar"/>
            <w:rFonts w:cs="Arial"/>
            <w:i w:val="0"/>
            <w:iCs/>
            <w:szCs w:val="18"/>
          </w:rPr>
          <w:t>‌</w:t>
        </w:r>
        <w:r w:rsidRPr="00481A87">
          <w:rPr>
            <w:rFonts w:ascii="Arial" w:hAnsi="Arial" w:cs="Arial"/>
            <w:i/>
            <w:iCs/>
            <w:sz w:val="18"/>
            <w:szCs w:val="18"/>
          </w:rPr>
          <w:t>Binding</w:t>
        </w:r>
        <w:r>
          <w:t xml:space="preserve"> object is populated, then the </w:t>
        </w:r>
      </w:ins>
      <w:ins w:id="160" w:author="Serhan Gül (2025-05-21)" w:date="2025-05-21T01:49:00Z" w16du:dateUtc="2025-05-20T16:49:00Z">
        <w:r>
          <w:rPr>
            <w:rStyle w:val="Codechar"/>
          </w:rPr>
          <w:t>AsSession‌M</w:t>
        </w:r>
        <w:r w:rsidRPr="00205A97">
          <w:rPr>
            <w:rStyle w:val="Codechar"/>
          </w:rPr>
          <w:t>edia</w:t>
        </w:r>
        <w:r>
          <w:rPr>
            <w:rStyle w:val="Codechar"/>
          </w:rPr>
          <w:t>‌</w:t>
        </w:r>
        <w:r w:rsidRPr="00205A97">
          <w:rPr>
            <w:rStyle w:val="Codechar"/>
          </w:rPr>
          <w:t>Component</w:t>
        </w:r>
        <w:r>
          <w:t xml:space="preserve"> </w:t>
        </w:r>
      </w:ins>
      <w:ins w:id="161" w:author="Serhan Gül (2025-05-21)" w:date="2025-05-21T01:48:00Z" w16du:dateUtc="2025-05-20T16:48:00Z">
        <w:r>
          <w:t xml:space="preserve">object </w:t>
        </w:r>
      </w:ins>
      <w:ins w:id="162" w:author="Serhan Gül (2025-05-21)" w:date="2025-05-21T01:49:00Z" w16du:dateUtc="2025-05-20T16:49:00Z">
        <w:r>
          <w:t xml:space="preserve">in the NEF </w:t>
        </w:r>
      </w:ins>
      <w:ins w:id="163" w:author="Serhan Gül (2025-05-21)" w:date="2025-05-21T01:48:00Z" w16du:dateUtc="2025-05-20T16:48:00Z">
        <w:r>
          <w:t>at reference point N</w:t>
        </w:r>
      </w:ins>
      <w:ins w:id="164" w:author="Serhan Gül (2025-05-21)" w:date="2025-05-21T01:49:00Z" w16du:dateUtc="2025-05-20T16:49:00Z">
        <w:r>
          <w:t>33</w:t>
        </w:r>
      </w:ins>
      <w:ins w:id="165" w:author="Serhan Gül (2025-05-21)" w:date="2025-05-21T01:48:00Z" w16du:dateUtc="2025-05-20T16:48:00Z">
        <w:r>
          <w:t xml:space="preserve"> associated with the </w:t>
        </w:r>
        <w:r w:rsidRPr="00481A87">
          <w:rPr>
            <w:rFonts w:ascii="Arial" w:hAnsi="Arial" w:cs="Arial"/>
            <w:i/>
            <w:iCs/>
            <w:sz w:val="18"/>
            <w:szCs w:val="18"/>
          </w:rPr>
          <w:t>Application</w:t>
        </w:r>
        <w:r w:rsidRPr="00A16B5B">
          <w:rPr>
            <w:rStyle w:val="Codechar"/>
          </w:rPr>
          <w:t>‌</w:t>
        </w:r>
        <w:r w:rsidRPr="00481A87">
          <w:rPr>
            <w:rFonts w:ascii="Arial" w:hAnsi="Arial" w:cs="Arial"/>
            <w:i/>
            <w:iCs/>
            <w:sz w:val="18"/>
            <w:szCs w:val="18"/>
          </w:rPr>
          <w:t>Flow</w:t>
        </w:r>
        <w:r w:rsidRPr="00A16B5B">
          <w:rPr>
            <w:rStyle w:val="Codechar"/>
          </w:rPr>
          <w:t>‌</w:t>
        </w:r>
        <w:r w:rsidRPr="00481A87">
          <w:rPr>
            <w:rFonts w:ascii="Arial" w:hAnsi="Arial" w:cs="Arial"/>
            <w:i/>
            <w:iCs/>
            <w:sz w:val="18"/>
            <w:szCs w:val="18"/>
          </w:rPr>
          <w:t>Binding</w:t>
        </w:r>
        <w:r>
          <w:t xml:space="preserve"> shall be populated as follows by the Media AF </w:t>
        </w:r>
        <w:r w:rsidRPr="00FF3BD3">
          <w:t>to enable traffic detection by the 5G Core for application-specific PDU handling based on parameters present in the media transport at reference point M4</w:t>
        </w:r>
        <w:r>
          <w:t>:</w:t>
        </w:r>
      </w:ins>
    </w:p>
    <w:p w14:paraId="4497D733" w14:textId="77777777" w:rsidR="00C71B98" w:rsidRDefault="00C71B98" w:rsidP="00C71B98">
      <w:pPr>
        <w:pStyle w:val="B1"/>
        <w:rPr>
          <w:ins w:id="166" w:author="Serhan Gül (2025-05-21)" w:date="2025-05-21T01:48:00Z" w16du:dateUtc="2025-05-20T16:48:00Z"/>
          <w:rStyle w:val="Codechar"/>
          <w:rFonts w:ascii="Times New Roman" w:hAnsi="Times New Roman"/>
          <w:i w:val="0"/>
          <w:iCs/>
          <w:sz w:val="20"/>
        </w:rPr>
      </w:pPr>
      <w:ins w:id="167" w:author="Serhan Gül (2025-05-21)" w:date="2025-05-21T01:48:00Z" w16du:dateUtc="2025-05-20T16:48:00Z">
        <w:r w:rsidRPr="00A16B5B">
          <w:rPr>
            <w:rFonts w:eastAsia="Yu Gothic UI"/>
          </w:rPr>
          <w:t>-</w:t>
        </w:r>
        <w:r w:rsidRPr="00A16B5B">
          <w:rPr>
            <w:rFonts w:eastAsia="Yu Gothic UI"/>
          </w:rPr>
          <w:tab/>
        </w:r>
        <w:r>
          <w:rPr>
            <w:rFonts w:eastAsia="Yu Gothic UI"/>
          </w:rPr>
          <w:t xml:space="preserve">The </w:t>
        </w:r>
      </w:ins>
      <w:ins w:id="168" w:author="Serhan Gül (2025-05-21)" w:date="2025-05-21T01:50:00Z" w16du:dateUtc="2025-05-20T16:50:00Z">
        <w:r>
          <w:rPr>
            <w:rFonts w:ascii="Arial" w:eastAsia="Yu Gothic UI" w:hAnsi="Arial" w:cs="Arial"/>
            <w:i/>
            <w:iCs/>
            <w:sz w:val="18"/>
            <w:szCs w:val="18"/>
          </w:rPr>
          <w:t>AsSessionM</w:t>
        </w:r>
      </w:ins>
      <w:ins w:id="169" w:author="Serhan Gül (2025-05-21)" w:date="2025-05-21T01:48:00Z" w16du:dateUtc="2025-05-20T16:48:00Z">
        <w:r w:rsidRPr="00481A87">
          <w:rPr>
            <w:rFonts w:ascii="Arial" w:eastAsia="Yu Gothic UI" w:hAnsi="Arial" w:cs="Arial"/>
            <w:i/>
            <w:iCs/>
            <w:sz w:val="18"/>
            <w:szCs w:val="18"/>
          </w:rPr>
          <w:t>ediaComponent.</w:t>
        </w:r>
        <w:r w:rsidRPr="00481A87">
          <w:rPr>
            <w:rStyle w:val="Codechar"/>
            <w:rFonts w:cs="Arial"/>
            <w:i w:val="0"/>
            <w:iCs/>
            <w:szCs w:val="18"/>
          </w:rPr>
          <w:t>‌</w:t>
        </w:r>
        <w:r w:rsidRPr="00481A87">
          <w:rPr>
            <w:rFonts w:ascii="Arial" w:eastAsia="Yu Gothic UI" w:hAnsi="Arial" w:cs="Arial"/>
            <w:i/>
            <w:iCs/>
            <w:sz w:val="18"/>
            <w:szCs w:val="18"/>
          </w:rPr>
          <w:t>protoDescDl</w:t>
        </w:r>
        <w:r>
          <w:rPr>
            <w:rFonts w:eastAsia="Yu Gothic UI"/>
          </w:rPr>
          <w:t xml:space="preserve"> property shall be set to the values of the </w:t>
        </w:r>
        <w:r w:rsidRPr="003B03FD">
          <w:rPr>
            <w:rFonts w:ascii="Arial" w:hAnsi="Arial" w:cs="Arial"/>
            <w:i/>
            <w:iCs/>
            <w:sz w:val="18"/>
            <w:szCs w:val="18"/>
          </w:rPr>
          <w:t>Application</w:t>
        </w:r>
        <w:r w:rsidRPr="003B03FD">
          <w:rPr>
            <w:rStyle w:val="Codechar"/>
            <w:rFonts w:cs="Arial"/>
            <w:i w:val="0"/>
            <w:iCs/>
            <w:szCs w:val="18"/>
          </w:rPr>
          <w:t>‌</w:t>
        </w:r>
        <w:r w:rsidRPr="003B03FD">
          <w:rPr>
            <w:rFonts w:ascii="Arial" w:hAnsi="Arial" w:cs="Arial"/>
            <w:i/>
            <w:iCs/>
            <w:sz w:val="18"/>
            <w:szCs w:val="18"/>
          </w:rPr>
          <w:t>Flow</w:t>
        </w:r>
        <w:r w:rsidRPr="003B03FD">
          <w:rPr>
            <w:rStyle w:val="Codechar"/>
            <w:rFonts w:cs="Arial"/>
            <w:i w:val="0"/>
            <w:iCs/>
            <w:szCs w:val="18"/>
          </w:rPr>
          <w:t>‌</w:t>
        </w:r>
        <w:r w:rsidRPr="003B03FD">
          <w:rPr>
            <w:rFonts w:ascii="Arial" w:hAnsi="Arial" w:cs="Arial"/>
            <w:i/>
            <w:iCs/>
            <w:sz w:val="18"/>
            <w:szCs w:val="18"/>
          </w:rPr>
          <w:t>Description.</w:t>
        </w:r>
        <w:r w:rsidRPr="003B03FD">
          <w:rPr>
            <w:rStyle w:val="Codechar"/>
            <w:rFonts w:cs="Arial"/>
            <w:i w:val="0"/>
            <w:iCs/>
            <w:szCs w:val="18"/>
          </w:rPr>
          <w:t>‌</w:t>
        </w:r>
        <w:r w:rsidRPr="003B03FD">
          <w:rPr>
            <w:rFonts w:ascii="Arial" w:hAnsi="Arial" w:cs="Arial"/>
            <w:i/>
            <w:iCs/>
            <w:sz w:val="18"/>
            <w:szCs w:val="18"/>
          </w:rPr>
          <w:t>media</w:t>
        </w:r>
        <w:r w:rsidRPr="003B03FD">
          <w:rPr>
            <w:rStyle w:val="Codechar"/>
            <w:rFonts w:cs="Arial"/>
            <w:i w:val="0"/>
            <w:iCs/>
            <w:szCs w:val="18"/>
          </w:rPr>
          <w:t>‌</w:t>
        </w:r>
        <w:r w:rsidRPr="003B03FD">
          <w:rPr>
            <w:rFonts w:ascii="Arial" w:hAnsi="Arial" w:cs="Arial"/>
            <w:i/>
            <w:iCs/>
            <w:sz w:val="18"/>
            <w:szCs w:val="18"/>
          </w:rPr>
          <w:t>Transport</w:t>
        </w:r>
        <w:r w:rsidRPr="003B03FD">
          <w:rPr>
            <w:rStyle w:val="Codechar"/>
            <w:rFonts w:cs="Arial"/>
            <w:i w:val="0"/>
            <w:iCs/>
            <w:szCs w:val="18"/>
          </w:rPr>
          <w:t>‌</w:t>
        </w:r>
        <w:r w:rsidRPr="003B03FD">
          <w:rPr>
            <w:rFonts w:ascii="Arial" w:hAnsi="Arial" w:cs="Arial"/>
            <w:i/>
            <w:iCs/>
            <w:sz w:val="18"/>
            <w:szCs w:val="18"/>
          </w:rPr>
          <w:t>Parameters</w:t>
        </w:r>
        <w:r>
          <w:t xml:space="preserve"> object if the </w:t>
        </w:r>
        <w:r w:rsidRPr="00481A87">
          <w:rPr>
            <w:rFonts w:ascii="Arial" w:hAnsi="Arial" w:cs="Arial"/>
            <w:i/>
            <w:iCs/>
            <w:sz w:val="18"/>
            <w:szCs w:val="18"/>
          </w:rPr>
          <w:t>Client</w:t>
        </w:r>
        <w:r w:rsidRPr="00481A87">
          <w:rPr>
            <w:rStyle w:val="Codechar"/>
            <w:rFonts w:cs="Arial"/>
            <w:i w:val="0"/>
            <w:iCs/>
            <w:szCs w:val="18"/>
          </w:rPr>
          <w:t>‌</w:t>
        </w:r>
        <w:r w:rsidRPr="00481A87">
          <w:rPr>
            <w:rFonts w:ascii="Arial" w:hAnsi="Arial" w:cs="Arial"/>
            <w:i/>
            <w:iCs/>
            <w:sz w:val="18"/>
            <w:szCs w:val="18"/>
          </w:rPr>
          <w:t>Qo</w:t>
        </w:r>
        <w:r>
          <w:rPr>
            <w:rFonts w:ascii="Arial" w:hAnsi="Arial" w:cs="Arial"/>
            <w:i/>
            <w:iCs/>
            <w:sz w:val="18"/>
            <w:szCs w:val="18"/>
          </w:rPr>
          <w:t>s</w:t>
        </w:r>
        <w:r w:rsidRPr="00481A87">
          <w:rPr>
            <w:rStyle w:val="Codechar"/>
            <w:rFonts w:cs="Arial"/>
            <w:i w:val="0"/>
            <w:iCs/>
            <w:szCs w:val="18"/>
          </w:rPr>
          <w:t>‌</w:t>
        </w:r>
        <w:r w:rsidRPr="00481A87">
          <w:rPr>
            <w:rFonts w:ascii="Arial" w:hAnsi="Arial" w:cs="Arial"/>
            <w:i/>
            <w:iCs/>
            <w:sz w:val="18"/>
            <w:szCs w:val="18"/>
          </w:rPr>
          <w:t>Specification</w:t>
        </w:r>
        <w:r>
          <w:t>.</w:t>
        </w:r>
        <w:r w:rsidRPr="00A16B5B">
          <w:rPr>
            <w:rStyle w:val="Codechar"/>
          </w:rPr>
          <w:t>‌</w:t>
        </w:r>
        <w:r w:rsidRPr="009B6053">
          <w:rPr>
            <w:rStyle w:val="Codechar"/>
          </w:rPr>
          <w:t>desired</w:t>
        </w:r>
        <w:r w:rsidRPr="00A16B5B">
          <w:rPr>
            <w:rStyle w:val="Codechar"/>
          </w:rPr>
          <w:t>‌</w:t>
        </w:r>
        <w:r w:rsidRPr="009B6053">
          <w:rPr>
            <w:rStyle w:val="Codechar"/>
          </w:rPr>
          <w:t>Downlink</w:t>
        </w:r>
        <w:r w:rsidRPr="00A16B5B">
          <w:rPr>
            <w:rStyle w:val="Codechar"/>
          </w:rPr>
          <w:t>‌</w:t>
        </w:r>
        <w:r w:rsidRPr="009B6053">
          <w:rPr>
            <w:rStyle w:val="Codechar"/>
          </w:rPr>
          <w:t>Pdu</w:t>
        </w:r>
        <w:r w:rsidRPr="00A16B5B">
          <w:rPr>
            <w:rStyle w:val="Codechar"/>
          </w:rPr>
          <w:t>‌</w:t>
        </w:r>
        <w:r w:rsidRPr="009B6053">
          <w:rPr>
            <w:rStyle w:val="Codechar"/>
          </w:rPr>
          <w:t>Set</w:t>
        </w:r>
        <w:r w:rsidRPr="00A16B5B">
          <w:rPr>
            <w:rStyle w:val="Codechar"/>
          </w:rPr>
          <w:t>‌</w:t>
        </w:r>
        <w:r w:rsidRPr="009B6053">
          <w:rPr>
            <w:rStyle w:val="Codechar"/>
          </w:rPr>
          <w:t>Qos</w:t>
        </w:r>
        <w:r w:rsidRPr="00A16B5B">
          <w:rPr>
            <w:rStyle w:val="Codechar"/>
          </w:rPr>
          <w:t>‌</w:t>
        </w:r>
        <w:r w:rsidRPr="009B6053">
          <w:rPr>
            <w:rStyle w:val="Codechar"/>
          </w:rPr>
          <w:t>Parameters</w:t>
        </w:r>
        <w:r>
          <w:rPr>
            <w:rStyle w:val="Codechar"/>
            <w:i w:val="0"/>
            <w:iCs/>
          </w:rPr>
          <w:t xml:space="preserve"> </w:t>
        </w:r>
        <w:r w:rsidRPr="0075796E">
          <w:rPr>
            <w:rStyle w:val="Codechar"/>
            <w:rFonts w:ascii="Times New Roman" w:hAnsi="Times New Roman"/>
            <w:i w:val="0"/>
            <w:iCs/>
            <w:sz w:val="20"/>
          </w:rPr>
          <w:t>propert</w:t>
        </w:r>
        <w:r>
          <w:rPr>
            <w:rStyle w:val="Codechar"/>
            <w:rFonts w:ascii="Times New Roman" w:hAnsi="Times New Roman"/>
            <w:i w:val="0"/>
            <w:iCs/>
            <w:sz w:val="20"/>
          </w:rPr>
          <w:t>y</w:t>
        </w:r>
        <w:r>
          <w:rPr>
            <w:rStyle w:val="Codechar"/>
            <w:i w:val="0"/>
            <w:iCs/>
          </w:rPr>
          <w:t xml:space="preserve"> </w:t>
        </w:r>
        <w:r>
          <w:rPr>
            <w:rStyle w:val="Codechar"/>
            <w:rFonts w:ascii="Times New Roman" w:hAnsi="Times New Roman"/>
            <w:i w:val="0"/>
            <w:iCs/>
            <w:sz w:val="20"/>
          </w:rPr>
          <w:t>is</w:t>
        </w:r>
        <w:r w:rsidRPr="0075796E">
          <w:rPr>
            <w:rStyle w:val="Codechar"/>
            <w:rFonts w:ascii="Times New Roman" w:hAnsi="Times New Roman"/>
            <w:i w:val="0"/>
            <w:iCs/>
            <w:sz w:val="20"/>
          </w:rPr>
          <w:t xml:space="preserve"> present</w:t>
        </w:r>
        <w:r>
          <w:rPr>
            <w:rStyle w:val="Codechar"/>
            <w:rFonts w:ascii="Times New Roman" w:hAnsi="Times New Roman"/>
            <w:i w:val="0"/>
            <w:iCs/>
            <w:sz w:val="20"/>
          </w:rPr>
          <w:t xml:space="preserve"> in the corresponding </w:t>
        </w:r>
        <w:r w:rsidRPr="00481A87">
          <w:rPr>
            <w:rStyle w:val="Codechar"/>
            <w:rFonts w:cs="Arial"/>
            <w:szCs w:val="18"/>
          </w:rPr>
          <w:t>Application‌Flow‌Bindin</w:t>
        </w:r>
        <w:r>
          <w:rPr>
            <w:rStyle w:val="Codechar"/>
            <w:rFonts w:ascii="Times New Roman" w:hAnsi="Times New Roman"/>
            <w:i w:val="0"/>
            <w:iCs/>
            <w:sz w:val="20"/>
          </w:rPr>
          <w:t>g.</w:t>
        </w:r>
      </w:ins>
    </w:p>
    <w:p w14:paraId="477EF7CB" w14:textId="0A4C1C4A" w:rsidR="00C71B98" w:rsidRPr="00C71B98" w:rsidRDefault="00C71B98" w:rsidP="00C71B98">
      <w:pPr>
        <w:pStyle w:val="B1"/>
        <w:rPr>
          <w:ins w:id="170" w:author="Serhan Gül" w:date="2025-05-19T13:12:00Z" w16du:dateUtc="2025-05-19T04:12:00Z"/>
          <w:iCs/>
          <w:noProof/>
          <w:lang w:val="en-US"/>
        </w:rPr>
      </w:pPr>
      <w:ins w:id="171" w:author="Serhan Gül (2025-05-21)" w:date="2025-05-21T01:48:00Z" w16du:dateUtc="2025-05-20T16:48:00Z">
        <w:r>
          <w:rPr>
            <w:rFonts w:eastAsia="Yu Gothic UI"/>
          </w:rPr>
          <w:t>-</w:t>
        </w:r>
        <w:r>
          <w:rPr>
            <w:rFonts w:eastAsia="Yu Gothic UI"/>
          </w:rPr>
          <w:tab/>
          <w:t xml:space="preserve">The </w:t>
        </w:r>
      </w:ins>
      <w:ins w:id="172" w:author="Serhan Gül (2025-05-21)" w:date="2025-05-21T01:50:00Z" w16du:dateUtc="2025-05-20T16:50:00Z">
        <w:r>
          <w:rPr>
            <w:rFonts w:ascii="Arial" w:eastAsia="Yu Gothic UI" w:hAnsi="Arial" w:cs="Arial"/>
            <w:i/>
            <w:iCs/>
            <w:sz w:val="18"/>
            <w:szCs w:val="18"/>
          </w:rPr>
          <w:t>AsSessionM</w:t>
        </w:r>
        <w:r w:rsidRPr="00481A87">
          <w:rPr>
            <w:rFonts w:ascii="Arial" w:eastAsia="Yu Gothic UI" w:hAnsi="Arial" w:cs="Arial"/>
            <w:i/>
            <w:iCs/>
            <w:sz w:val="18"/>
            <w:szCs w:val="18"/>
          </w:rPr>
          <w:t>ediaComponent</w:t>
        </w:r>
      </w:ins>
      <w:ins w:id="173" w:author="Serhan Gül (2025-05-21)" w:date="2025-05-21T01:48:00Z" w16du:dateUtc="2025-05-20T16:48:00Z">
        <w:r w:rsidRPr="00481A87">
          <w:rPr>
            <w:rFonts w:ascii="Arial" w:eastAsia="Yu Gothic UI" w:hAnsi="Arial" w:cs="Arial"/>
            <w:i/>
            <w:iCs/>
            <w:sz w:val="18"/>
            <w:szCs w:val="18"/>
          </w:rPr>
          <w:t>.</w:t>
        </w:r>
        <w:r w:rsidRPr="00481A87">
          <w:rPr>
            <w:rStyle w:val="Codechar"/>
            <w:rFonts w:cs="Arial"/>
            <w:i w:val="0"/>
            <w:iCs/>
            <w:szCs w:val="18"/>
          </w:rPr>
          <w:t>‌</w:t>
        </w:r>
        <w:r w:rsidRPr="00481A87">
          <w:rPr>
            <w:rFonts w:ascii="Arial" w:eastAsia="Yu Gothic UI" w:hAnsi="Arial" w:cs="Arial"/>
            <w:i/>
            <w:iCs/>
            <w:sz w:val="18"/>
            <w:szCs w:val="18"/>
          </w:rPr>
          <w:t>protoDesc</w:t>
        </w:r>
        <w:r>
          <w:rPr>
            <w:rFonts w:ascii="Arial" w:eastAsia="Yu Gothic UI" w:hAnsi="Arial" w:cs="Arial"/>
            <w:i/>
            <w:iCs/>
            <w:sz w:val="18"/>
            <w:szCs w:val="18"/>
          </w:rPr>
          <w:t>U</w:t>
        </w:r>
        <w:r w:rsidRPr="00481A87">
          <w:rPr>
            <w:rFonts w:ascii="Arial" w:eastAsia="Yu Gothic UI" w:hAnsi="Arial" w:cs="Arial"/>
            <w:i/>
            <w:iCs/>
            <w:sz w:val="18"/>
            <w:szCs w:val="18"/>
          </w:rPr>
          <w:t>l</w:t>
        </w:r>
        <w:r>
          <w:rPr>
            <w:rFonts w:ascii="Arial" w:eastAsia="Yu Gothic UI" w:hAnsi="Arial" w:cs="Arial"/>
            <w:i/>
            <w:iCs/>
            <w:sz w:val="18"/>
            <w:szCs w:val="18"/>
          </w:rPr>
          <w:t xml:space="preserve"> </w:t>
        </w:r>
        <w:r>
          <w:rPr>
            <w:rFonts w:eastAsia="Yu Gothic UI"/>
          </w:rPr>
          <w:t xml:space="preserve">property shall be set to the values of the </w:t>
        </w:r>
        <w:r w:rsidRPr="003B03FD">
          <w:rPr>
            <w:rFonts w:ascii="Arial" w:hAnsi="Arial" w:cs="Arial"/>
            <w:i/>
            <w:iCs/>
            <w:sz w:val="18"/>
            <w:szCs w:val="18"/>
          </w:rPr>
          <w:t>Application</w:t>
        </w:r>
        <w:r w:rsidRPr="003B03FD">
          <w:rPr>
            <w:rStyle w:val="Codechar"/>
            <w:rFonts w:cs="Arial"/>
            <w:i w:val="0"/>
            <w:iCs/>
            <w:szCs w:val="18"/>
          </w:rPr>
          <w:t>‌</w:t>
        </w:r>
        <w:r w:rsidRPr="003B03FD">
          <w:rPr>
            <w:rFonts w:ascii="Arial" w:hAnsi="Arial" w:cs="Arial"/>
            <w:i/>
            <w:iCs/>
            <w:sz w:val="18"/>
            <w:szCs w:val="18"/>
          </w:rPr>
          <w:t>Flow</w:t>
        </w:r>
        <w:r w:rsidRPr="003B03FD">
          <w:rPr>
            <w:rStyle w:val="Codechar"/>
            <w:rFonts w:cs="Arial"/>
            <w:i w:val="0"/>
            <w:iCs/>
            <w:szCs w:val="18"/>
          </w:rPr>
          <w:t>‌</w:t>
        </w:r>
        <w:r w:rsidRPr="003B03FD">
          <w:rPr>
            <w:rFonts w:ascii="Arial" w:hAnsi="Arial" w:cs="Arial"/>
            <w:i/>
            <w:iCs/>
            <w:sz w:val="18"/>
            <w:szCs w:val="18"/>
          </w:rPr>
          <w:t>Description.</w:t>
        </w:r>
        <w:r w:rsidRPr="003B03FD">
          <w:rPr>
            <w:rStyle w:val="Codechar"/>
            <w:rFonts w:cs="Arial"/>
            <w:i w:val="0"/>
            <w:iCs/>
            <w:szCs w:val="18"/>
          </w:rPr>
          <w:t>‌</w:t>
        </w:r>
        <w:r w:rsidRPr="003B03FD">
          <w:rPr>
            <w:rFonts w:ascii="Arial" w:hAnsi="Arial" w:cs="Arial"/>
            <w:i/>
            <w:iCs/>
            <w:sz w:val="18"/>
            <w:szCs w:val="18"/>
          </w:rPr>
          <w:t>media</w:t>
        </w:r>
        <w:r w:rsidRPr="003B03FD">
          <w:rPr>
            <w:rStyle w:val="Codechar"/>
            <w:rFonts w:cs="Arial"/>
            <w:i w:val="0"/>
            <w:iCs/>
            <w:szCs w:val="18"/>
          </w:rPr>
          <w:t>‌</w:t>
        </w:r>
        <w:r w:rsidRPr="003B03FD">
          <w:rPr>
            <w:rFonts w:ascii="Arial" w:hAnsi="Arial" w:cs="Arial"/>
            <w:i/>
            <w:iCs/>
            <w:sz w:val="18"/>
            <w:szCs w:val="18"/>
          </w:rPr>
          <w:t>Transport</w:t>
        </w:r>
        <w:r w:rsidRPr="003B03FD">
          <w:rPr>
            <w:rStyle w:val="Codechar"/>
            <w:rFonts w:cs="Arial"/>
            <w:i w:val="0"/>
            <w:iCs/>
            <w:szCs w:val="18"/>
          </w:rPr>
          <w:t>‌</w:t>
        </w:r>
        <w:r w:rsidRPr="003B03FD">
          <w:rPr>
            <w:rFonts w:ascii="Arial" w:hAnsi="Arial" w:cs="Arial"/>
            <w:i/>
            <w:iCs/>
            <w:sz w:val="18"/>
            <w:szCs w:val="18"/>
          </w:rPr>
          <w:t>Parameters</w:t>
        </w:r>
        <w:r>
          <w:t xml:space="preserve"> object if the </w:t>
        </w:r>
        <w:r w:rsidRPr="00481A87">
          <w:rPr>
            <w:rFonts w:ascii="Arial" w:hAnsi="Arial" w:cs="Arial"/>
            <w:i/>
            <w:iCs/>
            <w:sz w:val="18"/>
            <w:szCs w:val="18"/>
          </w:rPr>
          <w:t>Client</w:t>
        </w:r>
        <w:r w:rsidRPr="00481A87">
          <w:rPr>
            <w:rStyle w:val="Codechar"/>
            <w:rFonts w:cs="Arial"/>
            <w:i w:val="0"/>
            <w:iCs/>
            <w:szCs w:val="18"/>
          </w:rPr>
          <w:t>‌</w:t>
        </w:r>
        <w:r w:rsidRPr="00481A87">
          <w:rPr>
            <w:rFonts w:ascii="Arial" w:hAnsi="Arial" w:cs="Arial"/>
            <w:i/>
            <w:iCs/>
            <w:sz w:val="18"/>
            <w:szCs w:val="18"/>
          </w:rPr>
          <w:t>Qo</w:t>
        </w:r>
        <w:r>
          <w:rPr>
            <w:rFonts w:ascii="Arial" w:hAnsi="Arial" w:cs="Arial"/>
            <w:i/>
            <w:iCs/>
            <w:sz w:val="18"/>
            <w:szCs w:val="18"/>
          </w:rPr>
          <w:t>s</w:t>
        </w:r>
        <w:r w:rsidRPr="00481A87">
          <w:rPr>
            <w:rStyle w:val="Codechar"/>
            <w:rFonts w:cs="Arial"/>
            <w:i w:val="0"/>
            <w:iCs/>
            <w:szCs w:val="18"/>
          </w:rPr>
          <w:t>‌</w:t>
        </w:r>
        <w:r w:rsidRPr="00481A87">
          <w:rPr>
            <w:rFonts w:ascii="Arial" w:hAnsi="Arial" w:cs="Arial"/>
            <w:i/>
            <w:iCs/>
            <w:sz w:val="18"/>
            <w:szCs w:val="18"/>
          </w:rPr>
          <w:t>Specification</w:t>
        </w:r>
        <w:r>
          <w:t>.</w:t>
        </w:r>
        <w:r w:rsidRPr="00A16B5B">
          <w:rPr>
            <w:rStyle w:val="Codechar"/>
          </w:rPr>
          <w:t>‌</w:t>
        </w:r>
        <w:r w:rsidRPr="009B6053">
          <w:rPr>
            <w:rStyle w:val="Codechar"/>
          </w:rPr>
          <w:t>desired</w:t>
        </w:r>
        <w:r w:rsidRPr="00A16B5B">
          <w:rPr>
            <w:rStyle w:val="Codechar"/>
          </w:rPr>
          <w:t>‌</w:t>
        </w:r>
        <w:r>
          <w:rPr>
            <w:rStyle w:val="Codechar"/>
          </w:rPr>
          <w:t>Up</w:t>
        </w:r>
        <w:r w:rsidRPr="009B6053">
          <w:rPr>
            <w:rStyle w:val="Codechar"/>
          </w:rPr>
          <w:t>link</w:t>
        </w:r>
        <w:r w:rsidRPr="00A16B5B">
          <w:rPr>
            <w:rStyle w:val="Codechar"/>
          </w:rPr>
          <w:t>‌</w:t>
        </w:r>
        <w:r w:rsidRPr="009B6053">
          <w:rPr>
            <w:rStyle w:val="Codechar"/>
          </w:rPr>
          <w:t>Pdu</w:t>
        </w:r>
        <w:r w:rsidRPr="00A16B5B">
          <w:rPr>
            <w:rStyle w:val="Codechar"/>
          </w:rPr>
          <w:t>‌</w:t>
        </w:r>
        <w:r w:rsidRPr="009B6053">
          <w:rPr>
            <w:rStyle w:val="Codechar"/>
          </w:rPr>
          <w:t>Set</w:t>
        </w:r>
        <w:r w:rsidRPr="00A16B5B">
          <w:rPr>
            <w:rStyle w:val="Codechar"/>
          </w:rPr>
          <w:t>‌</w:t>
        </w:r>
        <w:r w:rsidRPr="009B6053">
          <w:rPr>
            <w:rStyle w:val="Codechar"/>
          </w:rPr>
          <w:t>Qos</w:t>
        </w:r>
        <w:r w:rsidRPr="00A16B5B">
          <w:rPr>
            <w:rStyle w:val="Codechar"/>
          </w:rPr>
          <w:t>‌</w:t>
        </w:r>
        <w:r w:rsidRPr="009B6053">
          <w:rPr>
            <w:rStyle w:val="Codechar"/>
          </w:rPr>
          <w:t>Parameters</w:t>
        </w:r>
        <w:r>
          <w:rPr>
            <w:rStyle w:val="Codechar"/>
            <w:i w:val="0"/>
            <w:iCs/>
          </w:rPr>
          <w:t xml:space="preserve"> </w:t>
        </w:r>
        <w:r w:rsidRPr="0075796E">
          <w:rPr>
            <w:rStyle w:val="Codechar"/>
            <w:rFonts w:ascii="Times New Roman" w:hAnsi="Times New Roman"/>
            <w:i w:val="0"/>
            <w:iCs/>
            <w:sz w:val="20"/>
          </w:rPr>
          <w:t>propert</w:t>
        </w:r>
        <w:r>
          <w:rPr>
            <w:rStyle w:val="Codechar"/>
            <w:rFonts w:ascii="Times New Roman" w:hAnsi="Times New Roman"/>
            <w:i w:val="0"/>
            <w:iCs/>
            <w:sz w:val="20"/>
          </w:rPr>
          <w:t>y</w:t>
        </w:r>
        <w:r>
          <w:rPr>
            <w:rStyle w:val="Codechar"/>
            <w:i w:val="0"/>
            <w:iCs/>
          </w:rPr>
          <w:t xml:space="preserve"> </w:t>
        </w:r>
        <w:r>
          <w:rPr>
            <w:rStyle w:val="Codechar"/>
            <w:rFonts w:ascii="Times New Roman" w:hAnsi="Times New Roman"/>
            <w:i w:val="0"/>
            <w:iCs/>
            <w:sz w:val="20"/>
          </w:rPr>
          <w:t>is</w:t>
        </w:r>
        <w:r w:rsidRPr="0075796E">
          <w:rPr>
            <w:rStyle w:val="Codechar"/>
            <w:rFonts w:ascii="Times New Roman" w:hAnsi="Times New Roman"/>
            <w:i w:val="0"/>
            <w:iCs/>
            <w:sz w:val="20"/>
          </w:rPr>
          <w:t xml:space="preserve"> present</w:t>
        </w:r>
        <w:r>
          <w:rPr>
            <w:rStyle w:val="Codechar"/>
            <w:rFonts w:ascii="Times New Roman" w:hAnsi="Times New Roman"/>
            <w:i w:val="0"/>
            <w:iCs/>
            <w:sz w:val="20"/>
          </w:rPr>
          <w:t xml:space="preserve"> in the corresponding </w:t>
        </w:r>
        <w:r w:rsidRPr="00481A87">
          <w:rPr>
            <w:rStyle w:val="Codechar"/>
            <w:rFonts w:cs="Arial"/>
            <w:szCs w:val="18"/>
          </w:rPr>
          <w:t>Application‌Flow‌Bindin</w:t>
        </w:r>
        <w:r>
          <w:rPr>
            <w:rStyle w:val="Codechar"/>
            <w:rFonts w:ascii="Times New Roman" w:hAnsi="Times New Roman"/>
            <w:i w:val="0"/>
            <w:iCs/>
            <w:sz w:val="20"/>
          </w:rPr>
          <w:t>g.</w:t>
        </w:r>
      </w:ins>
      <w:bookmarkEnd w:id="33"/>
    </w:p>
    <w:p w14:paraId="3B517513" w14:textId="09E05E2D" w:rsidR="001E3E34" w:rsidRPr="00102259" w:rsidRDefault="006464D4" w:rsidP="00102259">
      <w:pPr>
        <w:pStyle w:val="Heading5"/>
        <w:rPr>
          <w:ins w:id="174" w:author="Serhan Gül" w:date="2025-05-19T13:11:00Z" w16du:dateUtc="2025-05-19T04:11:00Z"/>
        </w:rPr>
      </w:pPr>
      <w:ins w:id="175" w:author="Richard Bradbury" w:date="2025-05-15T09:32:00Z">
        <w:r w:rsidRPr="00102259">
          <w:t>5.5.3.</w:t>
        </w:r>
      </w:ins>
      <w:ins w:id="176" w:author="Richard Bradbury" w:date="2025-05-15T09:51:00Z">
        <w:r w:rsidRPr="00102259">
          <w:t>3</w:t>
        </w:r>
      </w:ins>
      <w:ins w:id="177" w:author="Richard Bradbury" w:date="2025-05-15T09:32:00Z">
        <w:r w:rsidRPr="00102259">
          <w:t>.</w:t>
        </w:r>
      </w:ins>
      <w:ins w:id="178" w:author="Serhan Gül (2020-05-21)" w:date="2025-05-21T10:08:00Z" w16du:dateUtc="2025-05-21T01:08:00Z">
        <w:r w:rsidR="00C71B98">
          <w:t>2</w:t>
        </w:r>
      </w:ins>
      <w:ins w:id="179" w:author="Richard Bradbury" w:date="2025-05-15T09:32:00Z">
        <w:r w:rsidRPr="00102259">
          <w:tab/>
          <w:t xml:space="preserve">Mapping of PDU Set </w:t>
        </w:r>
      </w:ins>
      <w:ins w:id="180" w:author="Andrei Stoica (Lenovo)" w:date="2025-05-18T02:33:00Z">
        <w:r w:rsidRPr="00102259">
          <w:t xml:space="preserve">QoS </w:t>
        </w:r>
      </w:ins>
      <w:ins w:id="181" w:author="Richard Bradbury" w:date="2025-05-15T09:58:00Z">
        <w:r w:rsidRPr="00102259">
          <w:t>parameters</w:t>
        </w:r>
      </w:ins>
    </w:p>
    <w:p w14:paraId="280CCEFE" w14:textId="77777777" w:rsidR="00F15598" w:rsidRPr="00A16B5B" w:rsidRDefault="00F15598" w:rsidP="00F15598">
      <w:pPr>
        <w:keepNext/>
        <w:rPr>
          <w:rFonts w:eastAsia="Yu Gothic UI"/>
        </w:rPr>
      </w:pPr>
      <w:del w:id="182" w:author="Serhan Gül" w:date="2025-05-11T09:53:00Z">
        <w:r w:rsidRPr="00A16B5B" w:rsidDel="00A82E58">
          <w:rPr>
            <w:rFonts w:eastAsia="Yu Gothic UI"/>
          </w:rPr>
          <w:delText>[</w:delText>
        </w:r>
      </w:del>
      <w:r w:rsidRPr="00A16B5B">
        <w:rPr>
          <w:rFonts w:eastAsia="Yu Gothic UI"/>
        </w:rPr>
        <w:t xml:space="preserve">If the </w:t>
      </w:r>
      <w:r w:rsidRPr="00A16B5B">
        <w:rPr>
          <w:rStyle w:val="Codechar"/>
        </w:rPr>
        <w:t>pduSetQoSLimits</w:t>
      </w:r>
      <w:r w:rsidRPr="00A16B5B">
        <w:t xml:space="preserve"> property is populated in </w:t>
      </w:r>
      <w:r w:rsidRPr="00A16B5B">
        <w:rPr>
          <w:rStyle w:val="Codechar"/>
        </w:rPr>
        <w:t>Qo</w:t>
      </w:r>
      <w:r>
        <w:rPr>
          <w:rStyle w:val="Codechar"/>
        </w:rPr>
        <w:t>sRange</w:t>
      </w:r>
      <w:r w:rsidRPr="00A16B5B">
        <w:rPr>
          <w:rStyle w:val="Codechar"/>
        </w:rPr>
        <w:t>.‌downlink‌QoS‌Specification</w:t>
      </w:r>
      <w:r w:rsidRPr="00A16B5B">
        <w:t xml:space="preserve">, then the </w:t>
      </w:r>
      <w:r w:rsidRPr="00A16B5B">
        <w:rPr>
          <w:rStyle w:val="Codechar"/>
        </w:rPr>
        <w:t>Media‌Component.‌pduSetQosDl</w:t>
      </w:r>
      <w:r w:rsidRPr="00A16B5B">
        <w:t xml:space="preserve"> object shall be populated as follows by the Media </w:t>
      </w:r>
      <w:r w:rsidRPr="00A16B5B">
        <w:rPr>
          <w:caps/>
        </w:rPr>
        <w:t>AF</w:t>
      </w:r>
      <w:r w:rsidRPr="00A16B5B">
        <w:t>:</w:t>
      </w:r>
    </w:p>
    <w:p w14:paraId="0E6DBB05" w14:textId="77777777" w:rsidR="00F15598" w:rsidRPr="00A16B5B" w:rsidRDefault="00F15598" w:rsidP="00F15598">
      <w:pPr>
        <w:pStyle w:val="B1"/>
        <w:rPr>
          <w:rFonts w:eastAsia="Yu Gothic UI"/>
        </w:rPr>
      </w:pPr>
      <w:r w:rsidRPr="00A16B5B">
        <w:rPr>
          <w:rFonts w:eastAsia="Yu Gothic UI"/>
        </w:rPr>
        <w:t>-</w:t>
      </w:r>
      <w:r w:rsidRPr="00A16B5B">
        <w:rPr>
          <w:rFonts w:eastAsia="Yu Gothic UI"/>
        </w:rPr>
        <w:tab/>
        <w:t xml:space="preserve">The </w:t>
      </w:r>
      <w:r w:rsidRPr="00A16B5B">
        <w:rPr>
          <w:rStyle w:val="Codechar"/>
          <w:rFonts w:eastAsia="Yu Gothic UI"/>
        </w:rPr>
        <w:t>pduSetDelayBudget</w:t>
      </w:r>
      <w:r w:rsidRPr="00A16B5B">
        <w:rPr>
          <w:rFonts w:eastAsia="Yu Gothic UI"/>
        </w:rPr>
        <w:t xml:space="preserve"> property shall be set to the larger value of </w:t>
      </w:r>
      <w:r w:rsidRPr="00A16B5B">
        <w:rPr>
          <w:rStyle w:val="Codechar"/>
        </w:rPr>
        <w:t>pduSetQoSLimits.‌pduSetDelayBudget</w:t>
      </w:r>
      <w:r w:rsidRPr="00A16B5B">
        <w:t xml:space="preserve"> and </w:t>
      </w:r>
      <w:r w:rsidRPr="00A16B5B">
        <w:rPr>
          <w:rStyle w:val="Codechar"/>
        </w:rPr>
        <w:t>desiredDownlink‌PduSet‌QosParameters.‌pduSetDelayBudget</w:t>
      </w:r>
      <w:r w:rsidRPr="00A16B5B">
        <w:t>.</w:t>
      </w:r>
    </w:p>
    <w:p w14:paraId="22AC7301" w14:textId="77777777" w:rsidR="00F15598" w:rsidRPr="00A16B5B" w:rsidRDefault="00F15598" w:rsidP="00F15598">
      <w:pPr>
        <w:pStyle w:val="B1"/>
        <w:rPr>
          <w:rFonts w:eastAsia="Yu Gothic UI"/>
        </w:rPr>
      </w:pPr>
      <w:r w:rsidRPr="00A16B5B">
        <w:rPr>
          <w:rFonts w:eastAsia="Yu Gothic UI"/>
        </w:rPr>
        <w:t>-</w:t>
      </w:r>
      <w:r w:rsidRPr="00A16B5B">
        <w:rPr>
          <w:rFonts w:eastAsia="Yu Gothic UI"/>
        </w:rPr>
        <w:tab/>
        <w:t xml:space="preserve">The </w:t>
      </w:r>
      <w:r w:rsidRPr="00A16B5B">
        <w:rPr>
          <w:rStyle w:val="Codechar"/>
          <w:rFonts w:eastAsia="Yu Gothic UI"/>
        </w:rPr>
        <w:t>pduSetErrorRate</w:t>
      </w:r>
      <w:r w:rsidRPr="00A16B5B">
        <w:rPr>
          <w:rFonts w:eastAsia="Yu Gothic UI"/>
        </w:rPr>
        <w:t xml:space="preserve"> property shall be set to the larger value of </w:t>
      </w:r>
      <w:r w:rsidRPr="00A16B5B">
        <w:rPr>
          <w:rStyle w:val="Codechar"/>
        </w:rPr>
        <w:t>pduSetQoSLimits.pduSetErrorRate</w:t>
      </w:r>
      <w:r w:rsidRPr="00A16B5B">
        <w:t xml:space="preserve"> and </w:t>
      </w:r>
      <w:r w:rsidRPr="00A16B5B">
        <w:rPr>
          <w:rStyle w:val="Codechar"/>
        </w:rPr>
        <w:t>desiredDownlink‌PduSet‌QosParameters.‌pduSetErrorRate</w:t>
      </w:r>
      <w:r w:rsidRPr="00A16B5B">
        <w:t>.</w:t>
      </w:r>
    </w:p>
    <w:p w14:paraId="4CC4AC14" w14:textId="77777777" w:rsidR="00F15598" w:rsidRPr="00A16B5B" w:rsidRDefault="00F15598" w:rsidP="00F15598">
      <w:pPr>
        <w:pStyle w:val="B1"/>
        <w:rPr>
          <w:rFonts w:eastAsia="Yu Gothic UI"/>
        </w:rPr>
      </w:pPr>
      <w:r w:rsidRPr="00A16B5B">
        <w:rPr>
          <w:rFonts w:eastAsia="Yu Gothic UI"/>
        </w:rPr>
        <w:t>-</w:t>
      </w:r>
      <w:r w:rsidRPr="00A16B5B">
        <w:rPr>
          <w:rFonts w:eastAsia="Yu Gothic UI"/>
        </w:rPr>
        <w:tab/>
        <w:t xml:space="preserve">The </w:t>
      </w:r>
      <w:r w:rsidRPr="00A16B5B">
        <w:rPr>
          <w:rStyle w:val="Codechar"/>
          <w:rFonts w:eastAsia="Yu Gothic UI"/>
        </w:rPr>
        <w:t>pduSetHandlingInfo</w:t>
      </w:r>
      <w:r w:rsidRPr="00A16B5B">
        <w:rPr>
          <w:rFonts w:eastAsia="Yu Gothic UI"/>
        </w:rPr>
        <w:t xml:space="preserve"> property shall be set to the value of </w:t>
      </w:r>
      <w:r w:rsidRPr="00A16B5B">
        <w:rPr>
          <w:rStyle w:val="Codechar"/>
        </w:rPr>
        <w:t>pduSetQoSLimits.pduSetHandlingInfo</w:t>
      </w:r>
      <w:r w:rsidRPr="00A16B5B">
        <w:t>, ignoring the value of</w:t>
      </w:r>
      <w:r w:rsidRPr="00A16B5B">
        <w:rPr>
          <w:rFonts w:eastAsia="Yu Gothic UI"/>
        </w:rPr>
        <w:t xml:space="preserve"> </w:t>
      </w:r>
      <w:r w:rsidRPr="00A16B5B">
        <w:rPr>
          <w:rStyle w:val="Codechar"/>
        </w:rPr>
        <w:t>desiredDownlink‌PduSet‌QosParameters.‌pduSetHandlingInfo</w:t>
      </w:r>
      <w:r w:rsidRPr="00A16B5B">
        <w:t>, if any</w:t>
      </w:r>
      <w:r w:rsidRPr="00A16B5B">
        <w:rPr>
          <w:rFonts w:eastAsia="Yu Gothic UI"/>
        </w:rPr>
        <w:t>.</w:t>
      </w:r>
    </w:p>
    <w:p w14:paraId="300A5661" w14:textId="77777777" w:rsidR="00F15598" w:rsidRPr="00A16B5B" w:rsidRDefault="00F15598" w:rsidP="00F15598">
      <w:pPr>
        <w:keepNext/>
        <w:rPr>
          <w:rFonts w:eastAsia="Yu Gothic UI"/>
        </w:rPr>
      </w:pPr>
      <w:r w:rsidRPr="00A16B5B">
        <w:rPr>
          <w:rFonts w:eastAsia="Yu Gothic UI"/>
        </w:rPr>
        <w:lastRenderedPageBreak/>
        <w:t xml:space="preserve">Otherwise, the </w:t>
      </w:r>
      <w:r w:rsidRPr="00A16B5B">
        <w:rPr>
          <w:rStyle w:val="Codechar"/>
        </w:rPr>
        <w:t>Media‌Component.‌pduSetQosDl</w:t>
      </w:r>
      <w:r w:rsidRPr="00A16B5B">
        <w:t xml:space="preserve"> object shall be populated directly from the </w:t>
      </w:r>
      <w:r w:rsidRPr="00A16B5B">
        <w:rPr>
          <w:rStyle w:val="Codechar"/>
        </w:rPr>
        <w:t xml:space="preserve">desiredDownlink‌PduSet‌QosParameters </w:t>
      </w:r>
      <w:r w:rsidRPr="00A16B5B">
        <w:t>object.</w:t>
      </w:r>
    </w:p>
    <w:p w14:paraId="17A09C49" w14:textId="77777777" w:rsidR="00F15598" w:rsidRPr="00A16B5B" w:rsidRDefault="00F15598" w:rsidP="00F15598">
      <w:pPr>
        <w:keepNext/>
        <w:rPr>
          <w:rFonts w:eastAsia="Yu Gothic UI"/>
        </w:rPr>
      </w:pPr>
      <w:r w:rsidRPr="00A16B5B">
        <w:rPr>
          <w:rFonts w:eastAsia="Yu Gothic UI"/>
        </w:rPr>
        <w:t xml:space="preserve">If the </w:t>
      </w:r>
      <w:r w:rsidRPr="00A16B5B">
        <w:rPr>
          <w:rStyle w:val="Codechar"/>
        </w:rPr>
        <w:t>pduSetQoSLimits</w:t>
      </w:r>
      <w:r w:rsidRPr="00A16B5B">
        <w:t xml:space="preserve"> property is populated in </w:t>
      </w:r>
      <w:r w:rsidRPr="00A16B5B">
        <w:rPr>
          <w:rStyle w:val="Codechar"/>
        </w:rPr>
        <w:t>Qo</w:t>
      </w:r>
      <w:r>
        <w:rPr>
          <w:rStyle w:val="Codechar"/>
        </w:rPr>
        <w:t>sRange</w:t>
      </w:r>
      <w:r w:rsidRPr="00A16B5B">
        <w:rPr>
          <w:rStyle w:val="Codechar"/>
        </w:rPr>
        <w:t>.‌uplink‌QoS‌Specification</w:t>
      </w:r>
      <w:r w:rsidRPr="00A16B5B">
        <w:t xml:space="preserve">, then the </w:t>
      </w:r>
      <w:r w:rsidRPr="00A16B5B">
        <w:rPr>
          <w:rStyle w:val="Codechar"/>
        </w:rPr>
        <w:t>Media‌Component.‌pduSetQosUl</w:t>
      </w:r>
      <w:r w:rsidRPr="00A16B5B">
        <w:t xml:space="preserve"> object shall be populated as follows by the Media AF:</w:t>
      </w:r>
    </w:p>
    <w:p w14:paraId="07985638" w14:textId="77777777" w:rsidR="00F15598" w:rsidRPr="00A16B5B" w:rsidRDefault="00F15598" w:rsidP="00F15598">
      <w:pPr>
        <w:pStyle w:val="B1"/>
        <w:keepNext/>
        <w:rPr>
          <w:rFonts w:eastAsia="Yu Gothic UI"/>
        </w:rPr>
      </w:pPr>
      <w:r w:rsidRPr="00A16B5B">
        <w:rPr>
          <w:rFonts w:eastAsia="Yu Gothic UI"/>
        </w:rPr>
        <w:t>-</w:t>
      </w:r>
      <w:r w:rsidRPr="00A16B5B">
        <w:rPr>
          <w:rFonts w:eastAsia="Yu Gothic UI"/>
        </w:rPr>
        <w:tab/>
        <w:t xml:space="preserve">The </w:t>
      </w:r>
      <w:r w:rsidRPr="00A16B5B">
        <w:rPr>
          <w:rStyle w:val="Codechar"/>
          <w:rFonts w:eastAsia="Yu Gothic UI"/>
        </w:rPr>
        <w:t>pduSetDelayBudget</w:t>
      </w:r>
      <w:r w:rsidRPr="00A16B5B">
        <w:rPr>
          <w:rFonts w:eastAsia="Yu Gothic UI"/>
        </w:rPr>
        <w:t xml:space="preserve"> property shall be set to the larger value of </w:t>
      </w:r>
      <w:r w:rsidRPr="00A16B5B">
        <w:rPr>
          <w:rStyle w:val="Codechar"/>
        </w:rPr>
        <w:t>pduSetQoSLimits.‌pduSetDelayBudget</w:t>
      </w:r>
      <w:r w:rsidRPr="00A16B5B">
        <w:t xml:space="preserve"> and </w:t>
      </w:r>
      <w:r w:rsidRPr="00A16B5B">
        <w:rPr>
          <w:rStyle w:val="Codechar"/>
        </w:rPr>
        <w:t>desiredUplink‌PduSet‌QosParameters.‌pduSetDelayBudget</w:t>
      </w:r>
      <w:r w:rsidRPr="00A16B5B">
        <w:t>.</w:t>
      </w:r>
    </w:p>
    <w:p w14:paraId="7A305092" w14:textId="77777777" w:rsidR="00F15598" w:rsidRPr="00A16B5B" w:rsidRDefault="00F15598" w:rsidP="00F15598">
      <w:pPr>
        <w:pStyle w:val="B1"/>
        <w:rPr>
          <w:rFonts w:eastAsia="Yu Gothic UI"/>
        </w:rPr>
      </w:pPr>
      <w:r w:rsidRPr="00A16B5B">
        <w:rPr>
          <w:rFonts w:eastAsia="Yu Gothic UI"/>
        </w:rPr>
        <w:t>-</w:t>
      </w:r>
      <w:r w:rsidRPr="00A16B5B">
        <w:rPr>
          <w:rFonts w:eastAsia="Yu Gothic UI"/>
        </w:rPr>
        <w:tab/>
        <w:t xml:space="preserve">The </w:t>
      </w:r>
      <w:r w:rsidRPr="00A16B5B">
        <w:rPr>
          <w:rStyle w:val="Codechar"/>
          <w:rFonts w:eastAsia="Yu Gothic UI"/>
        </w:rPr>
        <w:t>pduSetErrorRate</w:t>
      </w:r>
      <w:r w:rsidRPr="00A16B5B">
        <w:rPr>
          <w:rFonts w:eastAsia="Yu Gothic UI"/>
        </w:rPr>
        <w:t xml:space="preserve"> property shall be set to the larger value of </w:t>
      </w:r>
      <w:r w:rsidRPr="00A16B5B">
        <w:rPr>
          <w:rStyle w:val="Codechar"/>
        </w:rPr>
        <w:t>pduSetQoSLimits.‌pduSetErrorRate</w:t>
      </w:r>
      <w:r w:rsidRPr="00A16B5B">
        <w:t xml:space="preserve"> and </w:t>
      </w:r>
      <w:r w:rsidRPr="00A16B5B">
        <w:rPr>
          <w:rStyle w:val="Codechar"/>
        </w:rPr>
        <w:t>desiredUplink‌PduSet‌QosParameters.‌pduSetErrorRate</w:t>
      </w:r>
      <w:r w:rsidRPr="00A16B5B">
        <w:t>.</w:t>
      </w:r>
    </w:p>
    <w:p w14:paraId="2A8FF404" w14:textId="77777777" w:rsidR="00F15598" w:rsidRPr="00A16B5B" w:rsidRDefault="00F15598" w:rsidP="00F15598">
      <w:pPr>
        <w:pStyle w:val="B1"/>
        <w:rPr>
          <w:rFonts w:eastAsia="Yu Gothic UI"/>
        </w:rPr>
      </w:pPr>
      <w:r w:rsidRPr="00A16B5B">
        <w:rPr>
          <w:rFonts w:eastAsia="Yu Gothic UI"/>
        </w:rPr>
        <w:t>-</w:t>
      </w:r>
      <w:r w:rsidRPr="00A16B5B">
        <w:rPr>
          <w:rFonts w:eastAsia="Yu Gothic UI"/>
        </w:rPr>
        <w:tab/>
        <w:t xml:space="preserve">The </w:t>
      </w:r>
      <w:r w:rsidRPr="00A16B5B">
        <w:rPr>
          <w:rStyle w:val="Codechar"/>
          <w:rFonts w:eastAsia="Yu Gothic UI"/>
        </w:rPr>
        <w:t>pduSetHandlingInfo</w:t>
      </w:r>
      <w:r w:rsidRPr="00A16B5B">
        <w:rPr>
          <w:rFonts w:eastAsia="Yu Gothic UI"/>
        </w:rPr>
        <w:t xml:space="preserve"> property shall be set to the value of </w:t>
      </w:r>
      <w:r w:rsidRPr="00A16B5B">
        <w:rPr>
          <w:rStyle w:val="Codechar"/>
        </w:rPr>
        <w:t>pduSetQoSLimits.‌pduSetHandlingInfo</w:t>
      </w:r>
      <w:r w:rsidRPr="00A16B5B">
        <w:t>, ignoring the value of</w:t>
      </w:r>
      <w:r w:rsidRPr="00A16B5B">
        <w:rPr>
          <w:rFonts w:eastAsia="Yu Gothic UI"/>
        </w:rPr>
        <w:t xml:space="preserve"> </w:t>
      </w:r>
      <w:r w:rsidRPr="00A16B5B">
        <w:rPr>
          <w:rStyle w:val="Codechar"/>
        </w:rPr>
        <w:t>desiredUplink‌PduSet‌QosParameters.‌pduSetHandlingInfo</w:t>
      </w:r>
      <w:r w:rsidRPr="00A16B5B">
        <w:t>, if any</w:t>
      </w:r>
      <w:r w:rsidRPr="00A16B5B">
        <w:rPr>
          <w:rFonts w:eastAsia="Yu Gothic UI"/>
        </w:rPr>
        <w:t>.</w:t>
      </w:r>
    </w:p>
    <w:p w14:paraId="6F910468" w14:textId="77777777" w:rsidR="00F15598" w:rsidRPr="00A16B5B" w:rsidRDefault="00F15598" w:rsidP="00F15598">
      <w:pPr>
        <w:rPr>
          <w:rFonts w:eastAsia="Yu Gothic UI"/>
        </w:rPr>
      </w:pPr>
      <w:r w:rsidRPr="00A16B5B">
        <w:rPr>
          <w:rFonts w:eastAsia="Yu Gothic UI"/>
        </w:rPr>
        <w:t xml:space="preserve">Otherwise, the </w:t>
      </w:r>
      <w:r w:rsidRPr="00A16B5B">
        <w:rPr>
          <w:rStyle w:val="Codechar"/>
        </w:rPr>
        <w:t>Media‌Component.‌pduSetQosUl</w:t>
      </w:r>
      <w:r w:rsidRPr="00A16B5B">
        <w:t xml:space="preserve"> object shall be populated directly from the </w:t>
      </w:r>
      <w:r w:rsidRPr="00A16B5B">
        <w:rPr>
          <w:rStyle w:val="Codechar"/>
        </w:rPr>
        <w:t xml:space="preserve">desiredUplink‌PduSet‌QosParameters </w:t>
      </w:r>
      <w:r w:rsidRPr="00A16B5B">
        <w:t>object.</w:t>
      </w:r>
      <w:del w:id="183" w:author="Serhan Gül" w:date="2025-05-11T09:53:00Z">
        <w:r w:rsidRPr="00A16B5B" w:rsidDel="00A82E58">
          <w:delText>]</w:delText>
        </w:r>
      </w:del>
    </w:p>
    <w:p w14:paraId="0F8E492C" w14:textId="1BF64287" w:rsidR="00F15598" w:rsidRDefault="00F15598" w:rsidP="00F15598">
      <w:pPr>
        <w:pStyle w:val="Heading4"/>
        <w:rPr>
          <w:ins w:id="184" w:author="Richard Bradbury" w:date="2025-05-15T09:29:00Z"/>
        </w:rPr>
      </w:pPr>
      <w:ins w:id="185" w:author="Richard Bradbury" w:date="2025-05-15T09:29:00Z">
        <w:r>
          <w:t>5.5.3.</w:t>
        </w:r>
      </w:ins>
      <w:ins w:id="186" w:author="Serhan Gül" w:date="2025-05-19T13:18:00Z" w16du:dateUtc="2025-05-19T04:18:00Z">
        <w:r w:rsidR="004B2449">
          <w:t>4</w:t>
        </w:r>
      </w:ins>
      <w:ins w:id="187" w:author="Richard Bradbury" w:date="2025-05-15T09:29:00Z">
        <w:r>
          <w:tab/>
          <w:t>Subscription to PCF notifications</w:t>
        </w:r>
      </w:ins>
    </w:p>
    <w:p w14:paraId="6099E570" w14:textId="77777777" w:rsidR="00F15598" w:rsidRDefault="00F15598" w:rsidP="00F15598">
      <w:pPr>
        <w:keepNext/>
      </w:pPr>
      <w:r>
        <w:t>For each of the Dynamic Policy Instances it is managing, the Media AF shall subscribe to the following PCF notifications on the corresponding AF application session context:</w:t>
      </w:r>
    </w:p>
    <w:p w14:paraId="0B03EC55" w14:textId="77777777" w:rsidR="00F15598" w:rsidRDefault="00F15598" w:rsidP="00F15598">
      <w:pPr>
        <w:pStyle w:val="B1"/>
        <w:keepNext/>
      </w:pPr>
      <w:r>
        <w:t>-</w:t>
      </w:r>
      <w:r>
        <w:tab/>
        <w:t>Service Data Flow QoS notification control;</w:t>
      </w:r>
    </w:p>
    <w:p w14:paraId="308E28E9" w14:textId="77777777" w:rsidR="00F15598" w:rsidRDefault="00F15598" w:rsidP="00F15598">
      <w:pPr>
        <w:pStyle w:val="B1"/>
        <w:keepNext/>
      </w:pPr>
      <w:r>
        <w:t>-</w:t>
      </w:r>
      <w:r>
        <w:tab/>
        <w:t>Service Data Flow deactivation;</w:t>
      </w:r>
    </w:p>
    <w:p w14:paraId="58C436AE" w14:textId="77777777" w:rsidR="00F15598" w:rsidRDefault="00F15598" w:rsidP="00F15598">
      <w:pPr>
        <w:pStyle w:val="B1"/>
      </w:pPr>
      <w:r>
        <w:t>-</w:t>
      </w:r>
      <w:r>
        <w:tab/>
        <w:t>Resources allocation outcome.</w:t>
      </w:r>
    </w:p>
    <w:p w14:paraId="7A728859" w14:textId="77777777" w:rsidR="00F15598" w:rsidDel="00770E24" w:rsidRDefault="00F15598" w:rsidP="00F15598">
      <w:pPr>
        <w:rPr>
          <w:moveFrom w:id="188" w:author="Richard Bradbury" w:date="2025-05-15T09:32:00Z"/>
        </w:rPr>
      </w:pPr>
      <w:moveFromRangeStart w:id="189" w:author="Richard Bradbury" w:date="2025-05-15T09:32:00Z" w:name="move198193972"/>
      <w:moveFrom w:id="190" w:author="Richard Bradbury" w:date="2025-05-15T09:32:00Z">
        <w:r w:rsidDel="00770E24">
          <w:t xml:space="preserve">When requesting QoS provisioning for a media delivery session, the Media AF shall use the configured Policy Template of the Dynamic Policy Instance to determine the list of the QoS references within </w:t>
        </w:r>
        <w:r w:rsidDel="00770E24">
          <w:rPr>
            <w:rStyle w:val="Codechar"/>
          </w:rPr>
          <w:t>altSerReqs</w:t>
        </w:r>
        <w:r w:rsidDel="00770E24">
          <w:t>. The lowest priority index shall be assigned to the Policy Template with the lowest QoS requirement, and the highest priority shall be assigned to the Service Operation Point requested by the UE (if the UE is allowed to use that operation point).</w:t>
        </w:r>
      </w:moveFrom>
    </w:p>
    <w:p w14:paraId="16E5C80E" w14:textId="77777777" w:rsidR="00F15598" w:rsidDel="00770E24" w:rsidRDefault="00F15598" w:rsidP="00F15598">
      <w:pPr>
        <w:rPr>
          <w:moveFrom w:id="191" w:author="Richard Bradbury" w:date="2025-05-15T09:33:00Z"/>
        </w:rPr>
      </w:pPr>
      <w:moveFromRangeStart w:id="192" w:author="Richard Bradbury" w:date="2025-05-15T09:33:00Z" w:name="move198194052"/>
      <w:moveFromRangeEnd w:id="189"/>
      <w:moveFrom w:id="193" w:author="Richard Bradbury" w:date="2025-05-15T09:33:00Z">
        <w:r w:rsidDel="00770E24">
          <w:t xml:space="preserve">When instantiating a Policy Template that has a Background Data Transfer policy, the Media AF needs to populate some of the properties in the </w:t>
        </w:r>
        <w:r w:rsidDel="00770E24">
          <w:rPr>
            <w:rStyle w:val="Codechar"/>
          </w:rPr>
          <w:t>ClientBdtSpecification</w:t>
        </w:r>
        <w:r w:rsidDel="00770E24">
          <w:t xml:space="preserve"> object specified in clause 9.3.3.3 for inclusion in the Dynamic Policy Instance resource returned to the Media Session Handler at reference point M5.</w:t>
        </w:r>
      </w:moveFrom>
    </w:p>
    <w:p w14:paraId="08386F2C" w14:textId="77777777" w:rsidR="00F15598" w:rsidDel="00770E24" w:rsidRDefault="00F15598" w:rsidP="00F15598">
      <w:pPr>
        <w:rPr>
          <w:moveFrom w:id="194" w:author="Richard Bradbury" w:date="2025-05-15T09:33:00Z"/>
        </w:rPr>
      </w:pPr>
      <w:moveFrom w:id="195" w:author="Richard Bradbury" w:date="2025-05-15T09:33:00Z">
        <w:r w:rsidDel="00770E24">
          <w:t xml:space="preserve">Where the Policy Template references an existing Background Data Transfer policy by including the </w:t>
        </w:r>
        <w:r w:rsidDel="00770E24">
          <w:rPr>
            <w:rStyle w:val="Codechar"/>
          </w:rPr>
          <w:t>bdtPolicyId</w:t>
        </w:r>
        <w:r w:rsidDel="00770E24">
          <w:t xml:space="preserve"> property, in order to populate the properties of the </w:t>
        </w:r>
        <w:r w:rsidDel="00770E24">
          <w:rPr>
            <w:rStyle w:val="Codechar"/>
          </w:rPr>
          <w:t>ClientBdtSpecification</w:t>
        </w:r>
        <w:r w:rsidDel="00770E24">
          <w:t xml:space="preserve"> object the Media AF shall first retrieve the individual Background Data Transfer policy resource referenced by </w:t>
        </w:r>
        <w:r w:rsidDel="00770E24">
          <w:rPr>
            <w:rStyle w:val="Codechar"/>
          </w:rPr>
          <w:t>bdtPolicyId</w:t>
        </w:r>
        <w:r w:rsidDel="00770E24">
          <w:t xml:space="preserve"> from the PCF. The </w:t>
        </w:r>
        <w:r w:rsidDel="00770E24">
          <w:rPr>
            <w:rStyle w:val="Codechar"/>
          </w:rPr>
          <w:t>Npcf_‌BDT‌Policy‌Control</w:t>
        </w:r>
        <w:r w:rsidDel="00770E24">
          <w:t xml:space="preserve"> service operation specified in clause 5.3.3.3.1 of TS 29.554 [46] shall be used for this purpose.</w:t>
        </w:r>
      </w:moveFrom>
    </w:p>
    <w:p w14:paraId="780D934B" w14:textId="77777777" w:rsidR="00F15598" w:rsidRDefault="00F15598" w:rsidP="00F15598">
      <w:pPr>
        <w:rPr>
          <w:moveFrom w:id="196" w:author="Richard Bradbury" w:date="2025-05-15T09:32:00Z"/>
        </w:rPr>
      </w:pPr>
      <w:moveFromRangeStart w:id="197" w:author="Richard Bradbury" w:date="2025-05-15T09:32:00Z" w:name="move198193987"/>
      <w:moveFromRangeEnd w:id="192"/>
      <w:moveFrom w:id="198" w:author="Richard Bradbury" w:date="2025-05-15T09:32:00Z">
        <w:r w:rsidDel="00770E24">
          <w:t>When a dynamic policy is subsequently destroyed by the Media Session Handler (per clause 4.7.3), the Media AF shall destroy the corresponding AF application session context in the relevant PCF instance.</w:t>
        </w:r>
      </w:moveFrom>
    </w:p>
    <w:moveFromRangeEnd w:id="197"/>
    <w:p w14:paraId="6D527D95" w14:textId="369C0E71" w:rsidR="00202D2E" w:rsidRPr="00202D2E" w:rsidRDefault="00202D2E" w:rsidP="00202D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267473E" w14:textId="77777777" w:rsidR="00202D2E" w:rsidRPr="00A16B5B" w:rsidRDefault="00202D2E" w:rsidP="00202D2E">
      <w:pPr>
        <w:pStyle w:val="Heading4"/>
      </w:pPr>
      <w:bookmarkStart w:id="199" w:name="_Toc68899574"/>
      <w:bookmarkStart w:id="200" w:name="_Toc71214325"/>
      <w:bookmarkStart w:id="201" w:name="_Toc71721999"/>
      <w:bookmarkStart w:id="202" w:name="_Toc74859051"/>
      <w:bookmarkStart w:id="203" w:name="_Toc152685518"/>
      <w:bookmarkStart w:id="204" w:name="_Toc193794089"/>
      <w:r w:rsidRPr="00A16B5B">
        <w:t>7.3.3.2</w:t>
      </w:r>
      <w:r w:rsidRPr="00A16B5B">
        <w:tab/>
        <w:t>ApplicationFlowDescription type</w:t>
      </w:r>
      <w:bookmarkEnd w:id="199"/>
      <w:bookmarkEnd w:id="200"/>
      <w:bookmarkEnd w:id="201"/>
      <w:bookmarkEnd w:id="202"/>
      <w:bookmarkEnd w:id="203"/>
      <w:bookmarkEnd w:id="204"/>
    </w:p>
    <w:p w14:paraId="7F250503" w14:textId="77777777" w:rsidR="00202D2E" w:rsidRPr="00A16B5B" w:rsidRDefault="00202D2E" w:rsidP="00202D2E">
      <w:r w:rsidRPr="00A16B5B">
        <w:t>This data type is used to declare the properties of an application data flow to the Media AF during the course of a media delivery session. Its properties are used to describe a Service Data Flow to the 5G Core for the purpose of application traffic detection.</w:t>
      </w:r>
    </w:p>
    <w:p w14:paraId="4A3E4F15" w14:textId="77777777" w:rsidR="00202D2E" w:rsidRPr="00A16B5B" w:rsidRDefault="00202D2E" w:rsidP="00202D2E">
      <w:pPr>
        <w:pStyle w:val="TH"/>
      </w:pPr>
      <w:bookmarkStart w:id="205" w:name="_CRTable7_3_3_21"/>
      <w:r w:rsidRPr="00A16B5B">
        <w:t>Table </w:t>
      </w:r>
      <w:bookmarkEnd w:id="205"/>
      <w:r w:rsidRPr="00A16B5B">
        <w:t>7.3.3.2-1: Definition of type ApplicationFlowDescription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1788"/>
        <w:gridCol w:w="1067"/>
        <w:gridCol w:w="3736"/>
      </w:tblGrid>
      <w:tr w:rsidR="00202D2E" w:rsidRPr="00A16B5B" w14:paraId="0948BC57" w14:textId="77777777" w:rsidTr="007919D8">
        <w:trPr>
          <w:cantSplit/>
          <w:jc w:val="center"/>
        </w:trPr>
        <w:tc>
          <w:tcPr>
            <w:tcW w:w="3042" w:type="dxa"/>
            <w:shd w:val="clear" w:color="auto" w:fill="C0C0C0"/>
          </w:tcPr>
          <w:p w14:paraId="536CB05E" w14:textId="77777777" w:rsidR="00202D2E" w:rsidRPr="00A16B5B" w:rsidRDefault="00202D2E" w:rsidP="007919D8">
            <w:pPr>
              <w:pStyle w:val="TAH"/>
            </w:pPr>
            <w:r w:rsidRPr="00A16B5B">
              <w:t>Property name</w:t>
            </w:r>
          </w:p>
        </w:tc>
        <w:tc>
          <w:tcPr>
            <w:tcW w:w="1788" w:type="dxa"/>
            <w:shd w:val="clear" w:color="auto" w:fill="C0C0C0"/>
          </w:tcPr>
          <w:p w14:paraId="0BB6FAE4" w14:textId="77777777" w:rsidR="00202D2E" w:rsidRPr="00A16B5B" w:rsidRDefault="00202D2E" w:rsidP="007919D8">
            <w:pPr>
              <w:pStyle w:val="TAH"/>
            </w:pPr>
            <w:r w:rsidRPr="00A16B5B">
              <w:t>Data type</w:t>
            </w:r>
          </w:p>
        </w:tc>
        <w:tc>
          <w:tcPr>
            <w:tcW w:w="1067" w:type="dxa"/>
            <w:shd w:val="clear" w:color="auto" w:fill="C0C0C0"/>
          </w:tcPr>
          <w:p w14:paraId="05C3B028" w14:textId="77777777" w:rsidR="00202D2E" w:rsidRPr="00A16B5B" w:rsidRDefault="00202D2E" w:rsidP="007919D8">
            <w:pPr>
              <w:pStyle w:val="TAH"/>
            </w:pPr>
            <w:r w:rsidRPr="00A16B5B">
              <w:t>Cardinality</w:t>
            </w:r>
          </w:p>
        </w:tc>
        <w:tc>
          <w:tcPr>
            <w:tcW w:w="3736" w:type="dxa"/>
            <w:shd w:val="clear" w:color="auto" w:fill="C0C0C0"/>
          </w:tcPr>
          <w:p w14:paraId="3F49B244" w14:textId="77777777" w:rsidR="00202D2E" w:rsidRPr="00A16B5B" w:rsidRDefault="00202D2E" w:rsidP="007919D8">
            <w:pPr>
              <w:pStyle w:val="TAH"/>
              <w:rPr>
                <w:rFonts w:cs="Arial"/>
                <w:szCs w:val="18"/>
              </w:rPr>
            </w:pPr>
            <w:r w:rsidRPr="00A16B5B">
              <w:rPr>
                <w:rFonts w:cs="Arial"/>
                <w:szCs w:val="18"/>
              </w:rPr>
              <w:t>Description</w:t>
            </w:r>
          </w:p>
        </w:tc>
      </w:tr>
      <w:tr w:rsidR="00202D2E" w:rsidRPr="00A16B5B" w14:paraId="45465C08" w14:textId="77777777" w:rsidTr="007919D8">
        <w:trPr>
          <w:cantSplit/>
          <w:jc w:val="center"/>
        </w:trPr>
        <w:tc>
          <w:tcPr>
            <w:tcW w:w="3042" w:type="dxa"/>
            <w:shd w:val="clear" w:color="auto" w:fill="auto"/>
          </w:tcPr>
          <w:p w14:paraId="466DFCB8" w14:textId="77777777" w:rsidR="00202D2E" w:rsidRPr="00AE3A6E" w:rsidRDefault="00202D2E" w:rsidP="007919D8">
            <w:pPr>
              <w:pStyle w:val="TAL"/>
              <w:rPr>
                <w:rStyle w:val="Codechar"/>
              </w:rPr>
            </w:pPr>
            <w:r w:rsidRPr="00AE3A6E">
              <w:rPr>
                <w:rStyle w:val="Codechar"/>
              </w:rPr>
              <w:t>filterMethod</w:t>
            </w:r>
          </w:p>
        </w:tc>
        <w:tc>
          <w:tcPr>
            <w:tcW w:w="1788" w:type="dxa"/>
            <w:shd w:val="clear" w:color="auto" w:fill="auto"/>
          </w:tcPr>
          <w:p w14:paraId="0484F1A5" w14:textId="77777777" w:rsidR="00202D2E" w:rsidRPr="000A7E42" w:rsidRDefault="00202D2E" w:rsidP="007919D8">
            <w:pPr>
              <w:pStyle w:val="PL"/>
              <w:rPr>
                <w:sz w:val="18"/>
                <w:szCs w:val="18"/>
              </w:rPr>
            </w:pPr>
            <w:bookmarkStart w:id="206" w:name="_PERM_MCCTEMPBM_CRPT03520210___7"/>
            <w:r w:rsidRPr="000A7E42">
              <w:rPr>
                <w:sz w:val="18"/>
                <w:szCs w:val="18"/>
              </w:rPr>
              <w:t>SdfMethod</w:t>
            </w:r>
            <w:bookmarkEnd w:id="206"/>
          </w:p>
        </w:tc>
        <w:tc>
          <w:tcPr>
            <w:tcW w:w="1067" w:type="dxa"/>
          </w:tcPr>
          <w:p w14:paraId="7B36EF66" w14:textId="77777777" w:rsidR="00202D2E" w:rsidRPr="00A16B5B" w:rsidRDefault="00202D2E" w:rsidP="007919D8">
            <w:pPr>
              <w:pStyle w:val="TAC"/>
            </w:pPr>
            <w:r w:rsidRPr="00A16B5B">
              <w:t>1..1</w:t>
            </w:r>
          </w:p>
        </w:tc>
        <w:tc>
          <w:tcPr>
            <w:tcW w:w="3736" w:type="dxa"/>
          </w:tcPr>
          <w:p w14:paraId="058B1F8F" w14:textId="77777777" w:rsidR="00202D2E" w:rsidRPr="00A16B5B" w:rsidRDefault="00202D2E" w:rsidP="007919D8">
            <w:pPr>
              <w:pStyle w:val="TAL"/>
            </w:pPr>
            <w:r w:rsidRPr="00A16B5B">
              <w:t>The filtering method used to identify packets belonging to this application flow (see clause 7.3.4.2).</w:t>
            </w:r>
          </w:p>
        </w:tc>
      </w:tr>
      <w:tr w:rsidR="00202D2E" w:rsidRPr="00A16B5B" w14:paraId="739FCB65" w14:textId="77777777" w:rsidTr="007919D8">
        <w:trPr>
          <w:cantSplit/>
          <w:jc w:val="center"/>
        </w:trPr>
        <w:tc>
          <w:tcPr>
            <w:tcW w:w="3042" w:type="dxa"/>
            <w:shd w:val="clear" w:color="auto" w:fill="auto"/>
          </w:tcPr>
          <w:p w14:paraId="374589C1" w14:textId="77777777" w:rsidR="00202D2E" w:rsidRPr="00AE3A6E" w:rsidRDefault="00202D2E" w:rsidP="007919D8">
            <w:pPr>
              <w:pStyle w:val="TAL"/>
              <w:rPr>
                <w:rStyle w:val="Codechar"/>
              </w:rPr>
            </w:pPr>
            <w:r w:rsidRPr="00AE3A6E">
              <w:rPr>
                <w:rStyle w:val="Codechar"/>
              </w:rPr>
              <w:t>packetFilter</w:t>
            </w:r>
          </w:p>
        </w:tc>
        <w:tc>
          <w:tcPr>
            <w:tcW w:w="1788" w:type="dxa"/>
            <w:shd w:val="clear" w:color="auto" w:fill="auto"/>
          </w:tcPr>
          <w:p w14:paraId="01C28BB5" w14:textId="77777777" w:rsidR="00202D2E" w:rsidRPr="000A7E42" w:rsidRDefault="00202D2E" w:rsidP="007919D8">
            <w:pPr>
              <w:pStyle w:val="PL"/>
              <w:rPr>
                <w:sz w:val="18"/>
                <w:szCs w:val="18"/>
              </w:rPr>
            </w:pPr>
            <w:bookmarkStart w:id="207" w:name="_PERM_MCCTEMPBM_CRPT03520211___7"/>
            <w:r w:rsidRPr="000A7E42">
              <w:rPr>
                <w:sz w:val="18"/>
                <w:szCs w:val="18"/>
              </w:rPr>
              <w:t>IpPacketFilterSet</w:t>
            </w:r>
            <w:bookmarkEnd w:id="207"/>
          </w:p>
        </w:tc>
        <w:tc>
          <w:tcPr>
            <w:tcW w:w="1067" w:type="dxa"/>
          </w:tcPr>
          <w:p w14:paraId="1F764306" w14:textId="77777777" w:rsidR="00202D2E" w:rsidRPr="00A16B5B" w:rsidRDefault="00202D2E" w:rsidP="007919D8">
            <w:pPr>
              <w:pStyle w:val="TAC"/>
            </w:pPr>
            <w:r w:rsidRPr="00A16B5B">
              <w:t>0..1</w:t>
            </w:r>
          </w:p>
        </w:tc>
        <w:tc>
          <w:tcPr>
            <w:tcW w:w="3736" w:type="dxa"/>
          </w:tcPr>
          <w:p w14:paraId="16F5ED5D" w14:textId="77777777" w:rsidR="00202D2E" w:rsidRPr="00A16B5B" w:rsidRDefault="00202D2E" w:rsidP="007919D8">
            <w:pPr>
              <w:pStyle w:val="TAL"/>
            </w:pPr>
            <w:r w:rsidRPr="00A16B5B">
              <w:t>Description of the application flow in terms of packet header field values (see below).</w:t>
            </w:r>
          </w:p>
        </w:tc>
      </w:tr>
      <w:tr w:rsidR="00202D2E" w:rsidRPr="00A16B5B" w14:paraId="4FB93E22" w14:textId="77777777" w:rsidTr="007919D8">
        <w:trPr>
          <w:cantSplit/>
          <w:jc w:val="center"/>
        </w:trPr>
        <w:tc>
          <w:tcPr>
            <w:tcW w:w="3042" w:type="dxa"/>
            <w:shd w:val="clear" w:color="auto" w:fill="auto"/>
          </w:tcPr>
          <w:p w14:paraId="544ACDE3" w14:textId="77777777" w:rsidR="00202D2E" w:rsidRPr="00AE3A6E" w:rsidRDefault="00202D2E" w:rsidP="007919D8">
            <w:pPr>
              <w:pStyle w:val="TAL"/>
              <w:rPr>
                <w:rStyle w:val="Codechar"/>
              </w:rPr>
            </w:pPr>
            <w:r w:rsidRPr="00AE3A6E">
              <w:rPr>
                <w:rStyle w:val="Codechar"/>
              </w:rPr>
              <w:t>domainName</w:t>
            </w:r>
          </w:p>
        </w:tc>
        <w:tc>
          <w:tcPr>
            <w:tcW w:w="1788" w:type="dxa"/>
            <w:shd w:val="clear" w:color="auto" w:fill="auto"/>
          </w:tcPr>
          <w:p w14:paraId="54C96264" w14:textId="77777777" w:rsidR="00202D2E" w:rsidRPr="000A7E42" w:rsidRDefault="00202D2E" w:rsidP="007919D8">
            <w:pPr>
              <w:pStyle w:val="PL"/>
              <w:rPr>
                <w:sz w:val="18"/>
                <w:szCs w:val="18"/>
              </w:rPr>
            </w:pPr>
            <w:bookmarkStart w:id="208" w:name="_PERM_MCCTEMPBM_CRPT03520212___7"/>
            <w:r w:rsidRPr="000A7E42">
              <w:rPr>
                <w:sz w:val="18"/>
                <w:szCs w:val="18"/>
              </w:rPr>
              <w:t>string</w:t>
            </w:r>
            <w:bookmarkEnd w:id="208"/>
          </w:p>
        </w:tc>
        <w:tc>
          <w:tcPr>
            <w:tcW w:w="1067" w:type="dxa"/>
          </w:tcPr>
          <w:p w14:paraId="4CD089DE" w14:textId="77777777" w:rsidR="00202D2E" w:rsidRPr="00A16B5B" w:rsidRDefault="00202D2E" w:rsidP="007919D8">
            <w:pPr>
              <w:pStyle w:val="TAC"/>
            </w:pPr>
            <w:r w:rsidRPr="00A16B5B">
              <w:t>0..1</w:t>
            </w:r>
          </w:p>
        </w:tc>
        <w:tc>
          <w:tcPr>
            <w:tcW w:w="3736" w:type="dxa"/>
          </w:tcPr>
          <w:p w14:paraId="7745E6EE" w14:textId="77777777" w:rsidR="00202D2E" w:rsidRPr="00A16B5B" w:rsidRDefault="00202D2E" w:rsidP="007919D8">
            <w:pPr>
              <w:pStyle w:val="TAL"/>
              <w:rPr>
                <w:rFonts w:cs="Arial"/>
                <w:szCs w:val="18"/>
              </w:rPr>
            </w:pPr>
            <w:r w:rsidRPr="00A16B5B">
              <w:rPr>
                <w:rFonts w:cs="Arial"/>
                <w:szCs w:val="18"/>
              </w:rPr>
              <w:t xml:space="preserve">Description of the </w:t>
            </w:r>
            <w:r w:rsidRPr="00A16B5B">
              <w:t>application flow</w:t>
            </w:r>
            <w:r w:rsidRPr="00A16B5B">
              <w:rPr>
                <w:rFonts w:cs="Arial"/>
                <w:szCs w:val="18"/>
              </w:rPr>
              <w:t xml:space="preserve"> in terms of the Fully-Qualified Domain Name (FQDN) of the Media AS targeted at reference point M4 (see below).</w:t>
            </w:r>
          </w:p>
        </w:tc>
      </w:tr>
      <w:tr w:rsidR="00202D2E" w:rsidRPr="00A16B5B" w14:paraId="04275690" w14:textId="77777777" w:rsidTr="007919D8">
        <w:trPr>
          <w:cantSplit/>
          <w:jc w:val="center"/>
        </w:trPr>
        <w:tc>
          <w:tcPr>
            <w:tcW w:w="3042" w:type="dxa"/>
            <w:tcBorders>
              <w:top w:val="single" w:sz="4" w:space="0" w:color="auto"/>
              <w:left w:val="single" w:sz="4" w:space="0" w:color="auto"/>
              <w:bottom w:val="single" w:sz="4" w:space="0" w:color="auto"/>
              <w:right w:val="single" w:sz="4" w:space="0" w:color="auto"/>
            </w:tcBorders>
            <w:shd w:val="clear" w:color="auto" w:fill="auto"/>
          </w:tcPr>
          <w:p w14:paraId="109179FE" w14:textId="77777777" w:rsidR="00202D2E" w:rsidRPr="00AE3A6E" w:rsidRDefault="00202D2E" w:rsidP="007919D8">
            <w:pPr>
              <w:pStyle w:val="TAL"/>
              <w:rPr>
                <w:rStyle w:val="Codechar"/>
              </w:rPr>
            </w:pPr>
            <w:r w:rsidRPr="00AE3A6E">
              <w:rPr>
                <w:rStyle w:val="Codechar"/>
              </w:rPr>
              <w:t>mediaType</w:t>
            </w:r>
          </w:p>
        </w:tc>
        <w:tc>
          <w:tcPr>
            <w:tcW w:w="1788" w:type="dxa"/>
            <w:tcBorders>
              <w:top w:val="single" w:sz="4" w:space="0" w:color="auto"/>
              <w:left w:val="single" w:sz="4" w:space="0" w:color="auto"/>
              <w:bottom w:val="single" w:sz="4" w:space="0" w:color="auto"/>
              <w:right w:val="single" w:sz="4" w:space="0" w:color="auto"/>
            </w:tcBorders>
            <w:shd w:val="clear" w:color="auto" w:fill="auto"/>
          </w:tcPr>
          <w:p w14:paraId="3801BE5F" w14:textId="77777777" w:rsidR="00202D2E" w:rsidRPr="000A7E42" w:rsidRDefault="00202D2E" w:rsidP="007919D8">
            <w:pPr>
              <w:pStyle w:val="PL"/>
              <w:rPr>
                <w:sz w:val="18"/>
                <w:szCs w:val="18"/>
              </w:rPr>
            </w:pPr>
            <w:bookmarkStart w:id="209" w:name="_PERM_MCCTEMPBM_CRPT03520213___7"/>
            <w:r w:rsidRPr="000A7E42">
              <w:rPr>
                <w:sz w:val="18"/>
                <w:szCs w:val="18"/>
              </w:rPr>
              <w:t>MediaType</w:t>
            </w:r>
            <w:bookmarkEnd w:id="209"/>
          </w:p>
        </w:tc>
        <w:tc>
          <w:tcPr>
            <w:tcW w:w="1067" w:type="dxa"/>
            <w:tcBorders>
              <w:top w:val="single" w:sz="4" w:space="0" w:color="auto"/>
              <w:left w:val="single" w:sz="4" w:space="0" w:color="auto"/>
              <w:bottom w:val="single" w:sz="4" w:space="0" w:color="auto"/>
              <w:right w:val="single" w:sz="4" w:space="0" w:color="auto"/>
            </w:tcBorders>
          </w:tcPr>
          <w:p w14:paraId="35F105B9" w14:textId="77777777" w:rsidR="00202D2E" w:rsidRPr="00A16B5B" w:rsidRDefault="00202D2E" w:rsidP="007919D8">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7A75616C" w14:textId="77777777" w:rsidR="00202D2E" w:rsidRPr="00A16B5B" w:rsidRDefault="00202D2E" w:rsidP="007919D8">
            <w:pPr>
              <w:pStyle w:val="TAL"/>
              <w:rPr>
                <w:rFonts w:cs="Arial"/>
                <w:szCs w:val="18"/>
              </w:rPr>
            </w:pPr>
            <w:r w:rsidRPr="00A16B5B">
              <w:rPr>
                <w:rFonts w:cs="Arial"/>
                <w:szCs w:val="18"/>
              </w:rPr>
              <w:t>The type of media carried by this application flow (see NOTE 1).</w:t>
            </w:r>
          </w:p>
        </w:tc>
      </w:tr>
      <w:tr w:rsidR="00202D2E" w:rsidRPr="00A16B5B" w14:paraId="3F9A3661" w14:textId="77777777" w:rsidTr="007919D8">
        <w:trPr>
          <w:cantSplit/>
          <w:jc w:val="center"/>
        </w:trPr>
        <w:tc>
          <w:tcPr>
            <w:tcW w:w="3042" w:type="dxa"/>
            <w:tcBorders>
              <w:top w:val="single" w:sz="4" w:space="0" w:color="auto"/>
              <w:left w:val="single" w:sz="4" w:space="0" w:color="auto"/>
              <w:bottom w:val="single" w:sz="4" w:space="0" w:color="auto"/>
              <w:right w:val="single" w:sz="4" w:space="0" w:color="auto"/>
            </w:tcBorders>
            <w:shd w:val="clear" w:color="auto" w:fill="auto"/>
          </w:tcPr>
          <w:p w14:paraId="74307C32" w14:textId="77777777" w:rsidR="00202D2E" w:rsidRPr="00AE3A6E" w:rsidRDefault="00202D2E" w:rsidP="007919D8">
            <w:pPr>
              <w:pStyle w:val="TAL"/>
              <w:rPr>
                <w:rStyle w:val="Codechar"/>
              </w:rPr>
            </w:pPr>
            <w:r w:rsidRPr="00AE3A6E">
              <w:rPr>
                <w:rStyle w:val="Codechar"/>
              </w:rPr>
              <w:t>mediaTransport‌Parameters</w:t>
            </w:r>
          </w:p>
        </w:tc>
        <w:tc>
          <w:tcPr>
            <w:tcW w:w="1788" w:type="dxa"/>
            <w:tcBorders>
              <w:top w:val="single" w:sz="4" w:space="0" w:color="auto"/>
              <w:left w:val="single" w:sz="4" w:space="0" w:color="auto"/>
              <w:bottom w:val="single" w:sz="4" w:space="0" w:color="auto"/>
              <w:right w:val="single" w:sz="4" w:space="0" w:color="auto"/>
            </w:tcBorders>
            <w:shd w:val="clear" w:color="auto" w:fill="auto"/>
          </w:tcPr>
          <w:p w14:paraId="0319789D" w14:textId="77777777" w:rsidR="00202D2E" w:rsidRPr="000A7E42" w:rsidRDefault="00202D2E" w:rsidP="007919D8">
            <w:pPr>
              <w:pStyle w:val="PL"/>
              <w:rPr>
                <w:sz w:val="18"/>
                <w:szCs w:val="18"/>
              </w:rPr>
            </w:pPr>
            <w:bookmarkStart w:id="210" w:name="_PERM_MCCTEMPBM_CRPT03520214___7"/>
            <w:r w:rsidRPr="000A7E42">
              <w:rPr>
                <w:sz w:val="18"/>
                <w:szCs w:val="18"/>
              </w:rPr>
              <w:t>Protocol‌Description</w:t>
            </w:r>
            <w:bookmarkEnd w:id="210"/>
          </w:p>
        </w:tc>
        <w:tc>
          <w:tcPr>
            <w:tcW w:w="1067" w:type="dxa"/>
            <w:tcBorders>
              <w:top w:val="single" w:sz="4" w:space="0" w:color="auto"/>
              <w:left w:val="single" w:sz="4" w:space="0" w:color="auto"/>
              <w:bottom w:val="single" w:sz="4" w:space="0" w:color="auto"/>
              <w:right w:val="single" w:sz="4" w:space="0" w:color="auto"/>
            </w:tcBorders>
          </w:tcPr>
          <w:p w14:paraId="0334C879" w14:textId="77777777" w:rsidR="00202D2E" w:rsidRPr="00A16B5B" w:rsidRDefault="00202D2E" w:rsidP="007919D8">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1AFB8E99" w14:textId="1DCBF9E6" w:rsidR="00202D2E" w:rsidRPr="00A16B5B" w:rsidRDefault="00202D2E" w:rsidP="007919D8">
            <w:pPr>
              <w:pStyle w:val="TAL"/>
              <w:rPr>
                <w:rFonts w:cs="Arial"/>
                <w:szCs w:val="18"/>
              </w:rPr>
            </w:pPr>
            <w:r w:rsidRPr="00A16B5B">
              <w:rPr>
                <w:rFonts w:cs="Arial"/>
                <w:szCs w:val="18"/>
              </w:rPr>
              <w:t>The set of media transport protocol parameters to be used by the 5G Core</w:t>
            </w:r>
            <w:ins w:id="211" w:author="Serhan Gül (2025-05-21)" w:date="2025-05-21T01:06:00Z" w16du:dateUtc="2025-05-20T16:06:00Z">
              <w:r w:rsidR="00583FC8">
                <w:rPr>
                  <w:rFonts w:cs="Arial"/>
                  <w:szCs w:val="18"/>
                </w:rPr>
                <w:t xml:space="preserve"> to detect traffic on this application flow</w:t>
              </w:r>
            </w:ins>
            <w:r w:rsidRPr="00A16B5B">
              <w:rPr>
                <w:rFonts w:cs="Arial"/>
                <w:szCs w:val="18"/>
              </w:rPr>
              <w:t xml:space="preserve"> for the purpose of </w:t>
            </w:r>
            <w:del w:id="212" w:author="Serhan Gül (2025-05-21)" w:date="2025-05-21T01:07:00Z" w16du:dateUtc="2025-05-20T16:07:00Z">
              <w:r w:rsidRPr="00A16B5B" w:rsidDel="00B36F91">
                <w:rPr>
                  <w:rFonts w:cs="Arial"/>
                  <w:szCs w:val="18"/>
                </w:rPr>
                <w:delText>PDU Set identification and/or end of data burst detection on this application flow</w:delText>
              </w:r>
            </w:del>
            <w:ins w:id="213" w:author="Serhan Gül (2025-05-21)" w:date="2025-05-21T01:07:00Z" w16du:dateUtc="2025-05-20T16:07:00Z">
              <w:r w:rsidR="00B36F91" w:rsidRPr="00B36F91">
                <w:rPr>
                  <w:rFonts w:cs="Arial"/>
                  <w:szCs w:val="18"/>
                </w:rPr>
                <w:t>application-specific PDU handling based on parameters present in the media transport at reference point M4</w:t>
              </w:r>
            </w:ins>
            <w:ins w:id="214" w:author="Serhan Gül (2025-05-21)" w:date="2025-05-21T01:11:00Z" w16du:dateUtc="2025-05-20T16:11:00Z">
              <w:r w:rsidR="00FC2A06">
                <w:rPr>
                  <w:rFonts w:cs="Arial"/>
                  <w:szCs w:val="18"/>
                </w:rPr>
                <w:t xml:space="preserve"> </w:t>
              </w:r>
            </w:ins>
            <w:del w:id="215" w:author="Serhan Gül (2025-05-21)" w:date="2025-05-21T01:07:00Z" w16du:dateUtc="2025-05-20T16:07:00Z">
              <w:r w:rsidRPr="00A16B5B" w:rsidDel="00B36F91">
                <w:rPr>
                  <w:rFonts w:cs="Arial"/>
                  <w:szCs w:val="18"/>
                </w:rPr>
                <w:delText xml:space="preserve"> </w:delText>
              </w:r>
            </w:del>
            <w:r w:rsidRPr="00A16B5B">
              <w:rPr>
                <w:rFonts w:cs="Arial"/>
                <w:szCs w:val="18"/>
              </w:rPr>
              <w:t xml:space="preserve">(see </w:t>
            </w:r>
            <w:ins w:id="216" w:author="Serhan Gül (2025-05-21)" w:date="2025-05-21T01:07:00Z" w16du:dateUtc="2025-05-20T16:07:00Z">
              <w:r w:rsidR="00B36F91">
                <w:rPr>
                  <w:rFonts w:cs="Arial"/>
                  <w:szCs w:val="18"/>
                </w:rPr>
                <w:t>clause 5.5.3.3.</w:t>
              </w:r>
            </w:ins>
            <w:ins w:id="217" w:author="Serhan Gül (2025-05-21)" w:date="2025-05-21T17:35:00Z" w16du:dateUtc="2025-05-21T08:35:00Z">
              <w:r w:rsidR="007A000A">
                <w:rPr>
                  <w:rFonts w:cs="Arial"/>
                  <w:szCs w:val="18"/>
                </w:rPr>
                <w:t>1</w:t>
              </w:r>
            </w:ins>
            <w:ins w:id="218" w:author="Serhan Gül (2025-05-21)" w:date="2025-05-21T01:07:00Z" w16du:dateUtc="2025-05-20T16:07:00Z">
              <w:r w:rsidR="00B36F91">
                <w:rPr>
                  <w:rFonts w:cs="Arial"/>
                  <w:szCs w:val="18"/>
                </w:rPr>
                <w:t xml:space="preserve"> </w:t>
              </w:r>
            </w:ins>
            <w:ins w:id="219" w:author="Serhan Gül (2025-05-21)" w:date="2025-05-21T01:08:00Z" w16du:dateUtc="2025-05-20T16:08:00Z">
              <w:r w:rsidR="00B36F91">
                <w:rPr>
                  <w:rFonts w:cs="Arial"/>
                  <w:szCs w:val="18"/>
                </w:rPr>
                <w:t xml:space="preserve">and </w:t>
              </w:r>
            </w:ins>
            <w:r w:rsidRPr="00A16B5B">
              <w:rPr>
                <w:rFonts w:cs="Arial"/>
                <w:szCs w:val="18"/>
              </w:rPr>
              <w:t>NOTE 2).</w:t>
            </w:r>
          </w:p>
        </w:tc>
      </w:tr>
      <w:tr w:rsidR="00202D2E" w:rsidRPr="00A16B5B" w14:paraId="0A003C34" w14:textId="77777777" w:rsidTr="007919D8">
        <w:trPr>
          <w:cantSplit/>
          <w:jc w:val="center"/>
        </w:trPr>
        <w:tc>
          <w:tcPr>
            <w:tcW w:w="9633" w:type="dxa"/>
            <w:gridSpan w:val="4"/>
            <w:shd w:val="clear" w:color="auto" w:fill="auto"/>
          </w:tcPr>
          <w:p w14:paraId="1A24FF48" w14:textId="77777777" w:rsidR="00202D2E" w:rsidRPr="00A16B5B" w:rsidRDefault="00202D2E" w:rsidP="007919D8">
            <w:pPr>
              <w:pStyle w:val="TAN"/>
            </w:pPr>
            <w:r w:rsidRPr="00A16B5B">
              <w:t>NOTE 1:</w:t>
            </w:r>
            <w:r w:rsidRPr="00A16B5B">
              <w:tab/>
              <w:t xml:space="preserve">Enumeration </w:t>
            </w:r>
            <w:r w:rsidRPr="00DD5AAC">
              <w:rPr>
                <w:rStyle w:val="Codechar"/>
              </w:rPr>
              <w:t>MediaType</w:t>
            </w:r>
            <w:r w:rsidRPr="00A16B5B">
              <w:t xml:space="preserve"> is specified in clause 5.6.3.3 of TS 29.514 [18].</w:t>
            </w:r>
          </w:p>
          <w:p w14:paraId="1862310B" w14:textId="77777777" w:rsidR="00202D2E" w:rsidRPr="00A16B5B" w:rsidRDefault="00202D2E" w:rsidP="007919D8">
            <w:pPr>
              <w:pStyle w:val="TAN"/>
            </w:pPr>
            <w:r w:rsidRPr="00A16B5B">
              <w:t>NOTE 2:</w:t>
            </w:r>
            <w:r w:rsidRPr="00A16B5B">
              <w:tab/>
              <w:t xml:space="preserve">Data type </w:t>
            </w:r>
            <w:r w:rsidRPr="00AE3A6E">
              <w:rPr>
                <w:rStyle w:val="Codechar"/>
              </w:rPr>
              <w:t>ProtocolDescription</w:t>
            </w:r>
            <w:r w:rsidRPr="00A16B5B">
              <w:t xml:space="preserve"> is specified in clause 5.5.4.13 of TS 29.571 [33].</w:t>
            </w:r>
          </w:p>
        </w:tc>
      </w:tr>
    </w:tbl>
    <w:p w14:paraId="46125C20" w14:textId="77777777" w:rsidR="00202D2E" w:rsidRPr="00A16B5B" w:rsidRDefault="00202D2E" w:rsidP="00202D2E"/>
    <w:p w14:paraId="2B3820D8" w14:textId="4B3C9F0C" w:rsidR="00202D2E" w:rsidRPr="00202D2E" w:rsidDel="00770E24" w:rsidRDefault="00202D2E" w:rsidP="00F15598">
      <w:r w:rsidRPr="00BB058C">
        <w:t xml:space="preserve">Exactly one of the following properties shall be populated: </w:t>
      </w:r>
      <w:r w:rsidRPr="00AE3A6E">
        <w:rPr>
          <w:rStyle w:val="Codechar"/>
        </w:rPr>
        <w:t>packetFilter</w:t>
      </w:r>
      <w:r w:rsidRPr="00BB058C">
        <w:t xml:space="preserve">, </w:t>
      </w:r>
      <w:r w:rsidRPr="00AE3A6E">
        <w:rPr>
          <w:rStyle w:val="Codechar"/>
        </w:rPr>
        <w:t>domainName</w:t>
      </w:r>
      <w:r w:rsidRPr="00BB058C">
        <w:t>.</w:t>
      </w:r>
    </w:p>
    <w:bookmarkEnd w:id="5"/>
    <w:bookmarkEnd w:id="6"/>
    <w:p w14:paraId="5BB04303" w14:textId="368A3A9B" w:rsidR="001A5F26" w:rsidRPr="00E62828" w:rsidRDefault="00E62828" w:rsidP="00E628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02D2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F9E26B" w14:textId="77777777" w:rsidR="00E62828" w:rsidRDefault="00E62828" w:rsidP="00E62828">
      <w:pPr>
        <w:pStyle w:val="Heading2"/>
      </w:pPr>
      <w:bookmarkStart w:id="220" w:name="_Toc193794278"/>
      <w:r>
        <w:t>D.1.3</w:t>
      </w:r>
      <w:r>
        <w:tab/>
        <w:t>QoS mapping for Dynamic Policy at reference point N33</w:t>
      </w:r>
      <w:bookmarkEnd w:id="220"/>
    </w:p>
    <w:p w14:paraId="686FDDFD" w14:textId="125E9B0C" w:rsidR="00E62828" w:rsidRDefault="00E62828" w:rsidP="00E62828">
      <w:r>
        <w:t xml:space="preserve">When the Media AF invokes the </w:t>
      </w:r>
      <w:r w:rsidRPr="00943D5F">
        <w:rPr>
          <w:rStyle w:val="Codechar"/>
        </w:rPr>
        <w:t>N</w:t>
      </w:r>
      <w:r>
        <w:rPr>
          <w:rStyle w:val="Codechar"/>
        </w:rPr>
        <w:t>nef</w:t>
      </w:r>
      <w:r w:rsidRPr="00943D5F">
        <w:rPr>
          <w:rStyle w:val="Codechar"/>
        </w:rPr>
        <w:t>_</w:t>
      </w:r>
      <w:r>
        <w:rPr>
          <w:rStyle w:val="Codechar"/>
        </w:rPr>
        <w:t>AFsessionWithQoS</w:t>
      </w:r>
      <w:r>
        <w:t xml:space="preserve"> service at reference point N33 according to TS 29.522 [19] and TS 29.122 [20], each </w:t>
      </w:r>
      <w:r w:rsidRPr="00943D5F">
        <w:rPr>
          <w:rStyle w:val="Codechar"/>
        </w:rPr>
        <w:t>DynamicPolicy</w:t>
      </w:r>
      <w:r>
        <w:t xml:space="preserve"> resource is mapped by the Media AF to an </w:t>
      </w:r>
      <w:r w:rsidRPr="00943D5F">
        <w:rPr>
          <w:rStyle w:val="Codechar"/>
        </w:rPr>
        <w:t>A</w:t>
      </w:r>
      <w:r>
        <w:rPr>
          <w:rStyle w:val="Codechar"/>
        </w:rPr>
        <w:t>sSession‌WithQoS‌Subscription</w:t>
      </w:r>
      <w:r>
        <w:t xml:space="preserve"> resource in the NEF.</w:t>
      </w:r>
      <w:ins w:id="221" w:author="Serhan Gül" w:date="2025-05-21T17:50:00Z" w16du:dateUtc="2025-05-21T08:50:00Z">
        <w:r w:rsidR="00C7466E" w:rsidRPr="00C7466E">
          <w:t xml:space="preserve"> </w:t>
        </w:r>
        <w:r w:rsidR="00C7466E">
          <w:t xml:space="preserve">The </w:t>
        </w:r>
        <w:r w:rsidR="00C7466E" w:rsidRPr="00911F24">
          <w:rPr>
            <w:rStyle w:val="Codechar"/>
          </w:rPr>
          <w:t>qosReference</w:t>
        </w:r>
        <w:r w:rsidR="00C7466E">
          <w:t xml:space="preserve">, </w:t>
        </w:r>
        <w:r w:rsidR="00C7466E" w:rsidRPr="00911F24">
          <w:rPr>
            <w:rStyle w:val="Codechar"/>
          </w:rPr>
          <w:t>protoDescDl</w:t>
        </w:r>
        <w:r w:rsidR="00C7466E">
          <w:t xml:space="preserve">, </w:t>
        </w:r>
        <w:r w:rsidR="00C7466E" w:rsidRPr="00911F24">
          <w:rPr>
            <w:rStyle w:val="Codechar"/>
          </w:rPr>
          <w:t>protoDescUl</w:t>
        </w:r>
        <w:r w:rsidR="00C7466E">
          <w:t xml:space="preserve">, </w:t>
        </w:r>
        <w:r w:rsidR="00C7466E" w:rsidRPr="00911F24">
          <w:rPr>
            <w:rStyle w:val="Codechar"/>
          </w:rPr>
          <w:t>pduSe</w:t>
        </w:r>
        <w:r w:rsidR="00C7466E">
          <w:rPr>
            <w:rStyle w:val="Codechar"/>
          </w:rPr>
          <w:t>t</w:t>
        </w:r>
        <w:r w:rsidR="00C7466E" w:rsidRPr="00911F24">
          <w:rPr>
            <w:rStyle w:val="Codechar"/>
          </w:rPr>
          <w:t>QosDl</w:t>
        </w:r>
        <w:r w:rsidR="00C7466E">
          <w:t xml:space="preserve"> and </w:t>
        </w:r>
        <w:r w:rsidR="00C7466E" w:rsidRPr="00911F24">
          <w:rPr>
            <w:rStyle w:val="Codechar"/>
          </w:rPr>
          <w:t>pduSetQosUl</w:t>
        </w:r>
        <w:r w:rsidR="00C7466E">
          <w:t xml:space="preserve"> properties are not populated in this resource</w:t>
        </w:r>
      </w:ins>
      <w:ins w:id="222" w:author="Serhan Gül" w:date="2025-05-21T17:51:00Z" w16du:dateUtc="2025-05-21T08:51:00Z">
        <w:r w:rsidR="006E0D6A">
          <w:t xml:space="preserve">; the QoS requirements of the Service Component are instead populated in the </w:t>
        </w:r>
        <w:r w:rsidR="006E0D6A">
          <w:rPr>
            <w:rStyle w:val="Codechar"/>
          </w:rPr>
          <w:t>AsSession‌M</w:t>
        </w:r>
        <w:r w:rsidR="006E0D6A" w:rsidRPr="00205A97">
          <w:rPr>
            <w:rStyle w:val="Codechar"/>
          </w:rPr>
          <w:t>edia</w:t>
        </w:r>
        <w:r w:rsidR="006E0D6A">
          <w:rPr>
            <w:rStyle w:val="Codechar"/>
          </w:rPr>
          <w:t>‌</w:t>
        </w:r>
        <w:r w:rsidR="006E0D6A" w:rsidRPr="00205A97">
          <w:rPr>
            <w:rStyle w:val="Codechar"/>
          </w:rPr>
          <w:t>Component</w:t>
        </w:r>
        <w:r w:rsidR="006E0D6A">
          <w:t xml:space="preserve"> object.</w:t>
        </w:r>
      </w:ins>
    </w:p>
    <w:p w14:paraId="26A418D1" w14:textId="24BD5DDB" w:rsidR="00E62828" w:rsidRDefault="00E62828" w:rsidP="00E62828">
      <w:r>
        <w:t xml:space="preserve">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Pr>
          <w:rStyle w:val="Codechar"/>
        </w:rPr>
        <w:t>AsSession‌M</w:t>
      </w:r>
      <w:r w:rsidRPr="003434CE">
        <w:rPr>
          <w:rStyle w:val="Codechar"/>
        </w:rPr>
        <w:t>edia</w:t>
      </w:r>
      <w:r>
        <w:rPr>
          <w:rStyle w:val="Codechar"/>
        </w:rPr>
        <w:t>‌</w:t>
      </w:r>
      <w:r w:rsidRPr="003434CE">
        <w:rPr>
          <w:rStyle w:val="Codechar"/>
        </w:rPr>
        <w:t>Component</w:t>
      </w:r>
      <w:r>
        <w:t xml:space="preserve"> object in the NEF, as shown in figure D.1.3</w:t>
      </w:r>
      <w:r>
        <w:noBreakHyphen/>
        <w:t xml:space="preserve">1. </w:t>
      </w:r>
      <w:del w:id="223" w:author="Serhan Gül" w:date="2025-05-21T17:50:00Z" w16du:dateUtc="2025-05-21T08:50:00Z">
        <w:r w:rsidDel="00C7466E">
          <w:delText xml:space="preserve">The </w:delText>
        </w:r>
        <w:r w:rsidRPr="00911F24" w:rsidDel="00C7466E">
          <w:rPr>
            <w:rStyle w:val="Codechar"/>
          </w:rPr>
          <w:delText>qosReference</w:delText>
        </w:r>
        <w:r w:rsidDel="00C7466E">
          <w:delText xml:space="preserve">, </w:delText>
        </w:r>
        <w:r w:rsidRPr="00911F24" w:rsidDel="00C7466E">
          <w:rPr>
            <w:rStyle w:val="Codechar"/>
          </w:rPr>
          <w:delText>protoDescDl</w:delText>
        </w:r>
        <w:r w:rsidDel="00C7466E">
          <w:delText xml:space="preserve">, </w:delText>
        </w:r>
        <w:r w:rsidRPr="00911F24" w:rsidDel="00C7466E">
          <w:rPr>
            <w:rStyle w:val="Codechar"/>
          </w:rPr>
          <w:delText>protoDescUl</w:delText>
        </w:r>
        <w:r w:rsidDel="00C7466E">
          <w:delText xml:space="preserve">, </w:delText>
        </w:r>
        <w:r w:rsidRPr="00911F24" w:rsidDel="00C7466E">
          <w:rPr>
            <w:rStyle w:val="Codechar"/>
          </w:rPr>
          <w:delText>pduSe</w:delText>
        </w:r>
      </w:del>
      <w:del w:id="224" w:author="Serhan Gül" w:date="2025-05-11T18:27:00Z">
        <w:r w:rsidR="004D2885" w:rsidDel="004D2885">
          <w:rPr>
            <w:rStyle w:val="Codechar"/>
          </w:rPr>
          <w:delText>r</w:delText>
        </w:r>
      </w:del>
      <w:del w:id="225" w:author="Serhan Gül" w:date="2025-05-21T17:50:00Z" w16du:dateUtc="2025-05-21T08:50:00Z">
        <w:r w:rsidRPr="00911F24" w:rsidDel="00C7466E">
          <w:rPr>
            <w:rStyle w:val="Codechar"/>
          </w:rPr>
          <w:delText>QosDl</w:delText>
        </w:r>
        <w:r w:rsidDel="00C7466E">
          <w:delText xml:space="preserve"> and </w:delText>
        </w:r>
        <w:r w:rsidRPr="00911F24" w:rsidDel="00C7466E">
          <w:rPr>
            <w:rStyle w:val="Codechar"/>
          </w:rPr>
          <w:delText>pduSetQosUl</w:delText>
        </w:r>
        <w:r w:rsidDel="00C7466E">
          <w:delText xml:space="preserve"> properties are not populated in this resource.</w:delText>
        </w:r>
      </w:del>
    </w:p>
    <w:p w14:paraId="0058BE9B" w14:textId="77777777" w:rsidR="00E62828" w:rsidRDefault="00E62828" w:rsidP="00E62828">
      <w:r>
        <w:t xml:space="preserve">The QoS requirements of the Service Component are instead populated in the </w:t>
      </w:r>
      <w:r>
        <w:rPr>
          <w:rStyle w:val="Codechar"/>
        </w:rPr>
        <w:t>AsSession‌M</w:t>
      </w:r>
      <w:r w:rsidRPr="00205A97">
        <w:rPr>
          <w:rStyle w:val="Codechar"/>
        </w:rPr>
        <w:t>edia</w:t>
      </w:r>
      <w:r>
        <w:rPr>
          <w:rStyle w:val="Codechar"/>
        </w:rPr>
        <w:t>‌</w:t>
      </w:r>
      <w:r w:rsidRPr="00205A97">
        <w:rPr>
          <w:rStyle w:val="Codechar"/>
        </w:rPr>
        <w:t>Component</w:t>
      </w:r>
      <w:r>
        <w:t>.</w:t>
      </w:r>
    </w:p>
    <w:p w14:paraId="6794E805" w14:textId="77777777" w:rsidR="00E62828" w:rsidRDefault="00E62828" w:rsidP="00E62828">
      <w:r>
        <w:t xml:space="preserve">The descriptions of the downlink and/or uplink directions of the application flow corresponding to the Service Component are populated the </w:t>
      </w:r>
      <w:r w:rsidRPr="00205A97">
        <w:rPr>
          <w:rStyle w:val="Codechar"/>
        </w:rPr>
        <w:t>f</w:t>
      </w:r>
      <w:r>
        <w:rPr>
          <w:rStyle w:val="Codechar"/>
        </w:rPr>
        <w:t>lowInfo</w:t>
      </w:r>
      <w:r w:rsidRPr="00205A97">
        <w:rPr>
          <w:rStyle w:val="Codechar"/>
        </w:rPr>
        <w:t>s</w:t>
      </w:r>
      <w:r>
        <w:t xml:space="preserve"> array of the </w:t>
      </w:r>
      <w:r>
        <w:rPr>
          <w:rStyle w:val="Codechar"/>
        </w:rPr>
        <w:t>AsSession‌M</w:t>
      </w:r>
      <w:r w:rsidRPr="00205A97">
        <w:rPr>
          <w:rStyle w:val="Codechar"/>
        </w:rPr>
        <w:t>edia</w:t>
      </w:r>
      <w:r>
        <w:rPr>
          <w:rStyle w:val="Codechar"/>
        </w:rPr>
        <w:t>‌</w:t>
      </w:r>
      <w:r w:rsidRPr="00205A97">
        <w:rPr>
          <w:rStyle w:val="Codechar"/>
        </w:rPr>
        <w:t>Component</w:t>
      </w:r>
      <w:r>
        <w:t xml:space="preserve"> unless a </w:t>
      </w:r>
      <w:r w:rsidRPr="009F7754">
        <w:rPr>
          <w:rStyle w:val="Codechar"/>
        </w:rPr>
        <w:t>qosReference</w:t>
      </w:r>
      <w:r>
        <w:t xml:space="preserve"> is cited in the corresponding </w:t>
      </w:r>
      <w:r w:rsidRPr="009F7754">
        <w:rPr>
          <w:rStyle w:val="Codechar"/>
        </w:rPr>
        <w:t>Qos</w:t>
      </w:r>
      <w:r>
        <w:rPr>
          <w:rStyle w:val="Codechar"/>
        </w:rPr>
        <w:t>Range</w:t>
      </w:r>
      <w:r>
        <w:t>.</w:t>
      </w:r>
    </w:p>
    <w:p w14:paraId="5695EBFF" w14:textId="77777777" w:rsidR="00E62828" w:rsidRDefault="00E62828" w:rsidP="00E62828">
      <w:pPr>
        <w:sectPr w:rsidR="00E62828" w:rsidSect="00E62828">
          <w:footnotePr>
            <w:numRestart w:val="eachSect"/>
          </w:footnotePr>
          <w:pgSz w:w="11907" w:h="16840" w:code="9"/>
          <w:pgMar w:top="1416" w:right="1133" w:bottom="1133" w:left="1133" w:header="850" w:footer="340" w:gutter="0"/>
          <w:cols w:space="720"/>
          <w:formProt w:val="0"/>
          <w:docGrid w:linePitch="272"/>
        </w:sectPr>
      </w:pPr>
    </w:p>
    <w:p w14:paraId="508B783E" w14:textId="77777777" w:rsidR="00E62828" w:rsidRDefault="007404B8" w:rsidP="00E62828">
      <w:pPr>
        <w:pStyle w:val="TH"/>
        <w:rPr>
          <w:lang w:val="en-US"/>
        </w:rPr>
      </w:pPr>
      <w:r>
        <w:rPr>
          <w:noProof/>
        </w:rPr>
      </w:r>
      <w:r w:rsidR="007404B8">
        <w:rPr>
          <w:noProof/>
        </w:rPr>
        <w:object w:dxaOrig="25900" w:dyaOrig="19861" w14:anchorId="78D08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0.85pt;height:437.15pt;mso-width-percent:0;mso-height-percent:0;mso-width-percent:0;mso-height-percent:0" o:ole="">
            <v:imagedata r:id="rId15" o:title=""/>
          </v:shape>
          <o:OLEObject Type="Embed" ProgID="Visio.Drawing.15" ShapeID="_x0000_i1025" DrawAspect="Content" ObjectID="_1809444630" r:id="rId16"/>
        </w:object>
      </w:r>
    </w:p>
    <w:p w14:paraId="5D04B0A7" w14:textId="69FA7EC6" w:rsidR="00E62828" w:rsidRPr="009900EE" w:rsidRDefault="00E62828" w:rsidP="009900EE">
      <w:pPr>
        <w:pStyle w:val="TF"/>
        <w:rPr>
          <w:i/>
          <w:noProof/>
          <w:sz w:val="18"/>
          <w:lang w:val="en-US"/>
        </w:rPr>
      </w:pPr>
      <w:r>
        <w:t>Figure D.1.3</w:t>
      </w:r>
      <w:r>
        <w:noBreakHyphen/>
        <w:t xml:space="preserve">1: Mapping of </w:t>
      </w:r>
      <w:r w:rsidRPr="00693003">
        <w:rPr>
          <w:rStyle w:val="Codechar"/>
        </w:rPr>
        <w:t>ApplicationFlowBinding</w:t>
      </w:r>
      <w:r>
        <w:t xml:space="preserve"> to NEF </w:t>
      </w:r>
      <w:r>
        <w:rPr>
          <w:rStyle w:val="Codechar"/>
        </w:rPr>
        <w:t>AsSessionM</w:t>
      </w:r>
      <w:r w:rsidRPr="00693003">
        <w:rPr>
          <w:rStyle w:val="Codechar"/>
        </w:rPr>
        <w:t>ediaComponent</w:t>
      </w:r>
      <w:r>
        <w:t xml:space="preserve"> at reference point N33</w:t>
      </w:r>
    </w:p>
    <w:sectPr w:rsidR="00E62828" w:rsidRPr="009900EE" w:rsidSect="009900EE">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19408" w14:textId="77777777" w:rsidR="006E31F2" w:rsidRDefault="006E31F2">
      <w:r>
        <w:separator/>
      </w:r>
    </w:p>
  </w:endnote>
  <w:endnote w:type="continuationSeparator" w:id="0">
    <w:p w14:paraId="40354FCD" w14:textId="77777777" w:rsidR="006E31F2" w:rsidRDefault="006E31F2">
      <w:r>
        <w:continuationSeparator/>
      </w:r>
    </w:p>
  </w:endnote>
  <w:endnote w:type="continuationNotice" w:id="1">
    <w:p w14:paraId="291FD038" w14:textId="77777777" w:rsidR="006E31F2" w:rsidRDefault="006E31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D80A5" w14:textId="77777777" w:rsidR="006E31F2" w:rsidRDefault="006E31F2">
      <w:r>
        <w:separator/>
      </w:r>
    </w:p>
  </w:footnote>
  <w:footnote w:type="continuationSeparator" w:id="0">
    <w:p w14:paraId="1FBE7D7D" w14:textId="77777777" w:rsidR="006E31F2" w:rsidRDefault="006E31F2">
      <w:r>
        <w:continuationSeparator/>
      </w:r>
    </w:p>
  </w:footnote>
  <w:footnote w:type="continuationNotice" w:id="1">
    <w:p w14:paraId="72456B72" w14:textId="77777777" w:rsidR="006E31F2" w:rsidRDefault="006E31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087E"/>
    <w:multiLevelType w:val="hybridMultilevel"/>
    <w:tmpl w:val="10866674"/>
    <w:lvl w:ilvl="0" w:tplc="EAB00F9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2283405"/>
    <w:multiLevelType w:val="hybridMultilevel"/>
    <w:tmpl w:val="A9AE13BE"/>
    <w:lvl w:ilvl="0" w:tplc="A992E206">
      <w:start w:val="1"/>
      <w:numFmt w:val="decimal"/>
      <w:lvlText w:val="%1."/>
      <w:lvlJc w:val="left"/>
      <w:pPr>
        <w:ind w:left="462" w:hanging="360"/>
      </w:pPr>
      <w:rPr>
        <w:rFonts w:ascii="Arial" w:eastAsia="Times New Roman" w:hAnsi="Arial" w:cs="Arial"/>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1B9275D7"/>
    <w:multiLevelType w:val="hybridMultilevel"/>
    <w:tmpl w:val="3940BCD4"/>
    <w:lvl w:ilvl="0" w:tplc="1B6A3164">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23F7745E"/>
    <w:multiLevelType w:val="hybridMultilevel"/>
    <w:tmpl w:val="64C08EF8"/>
    <w:lvl w:ilvl="0" w:tplc="37A89C94">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96F52E4"/>
    <w:multiLevelType w:val="hybridMultilevel"/>
    <w:tmpl w:val="FEE432CC"/>
    <w:lvl w:ilvl="0" w:tplc="6D76EB22">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77F4E7C"/>
    <w:multiLevelType w:val="hybridMultilevel"/>
    <w:tmpl w:val="2F761700"/>
    <w:lvl w:ilvl="0" w:tplc="9BD25DC8">
      <w:start w:val="1"/>
      <w:numFmt w:val="decimal"/>
      <w:lvlText w:val="%1."/>
      <w:lvlJc w:val="left"/>
      <w:pPr>
        <w:ind w:left="462" w:hanging="360"/>
      </w:pPr>
      <w:rPr>
        <w:rFonts w:cs="Arial"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6" w15:restartNumberingAfterBreak="0">
    <w:nsid w:val="40FA6F98"/>
    <w:multiLevelType w:val="hybridMultilevel"/>
    <w:tmpl w:val="D9C85D18"/>
    <w:lvl w:ilvl="0" w:tplc="09F089AA">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57EF3D06"/>
    <w:multiLevelType w:val="hybridMultilevel"/>
    <w:tmpl w:val="DB1ECF6A"/>
    <w:lvl w:ilvl="0" w:tplc="709A54F0">
      <w:start w:val="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16182216">
    <w:abstractNumId w:val="7"/>
  </w:num>
  <w:num w:numId="2" w16cid:durableId="1457722298">
    <w:abstractNumId w:val="0"/>
  </w:num>
  <w:num w:numId="3" w16cid:durableId="1409494292">
    <w:abstractNumId w:val="2"/>
  </w:num>
  <w:num w:numId="4" w16cid:durableId="1261135145">
    <w:abstractNumId w:val="3"/>
  </w:num>
  <w:num w:numId="5" w16cid:durableId="518197913">
    <w:abstractNumId w:val="8"/>
  </w:num>
  <w:num w:numId="6" w16cid:durableId="1010641236">
    <w:abstractNumId w:val="4"/>
  </w:num>
  <w:num w:numId="7" w16cid:durableId="1748918561">
    <w:abstractNumId w:val="1"/>
  </w:num>
  <w:num w:numId="8" w16cid:durableId="1460294249">
    <w:abstractNumId w:val="5"/>
  </w:num>
  <w:num w:numId="9" w16cid:durableId="15262119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Serhan Gül">
    <w15:presenceInfo w15:providerId="None" w15:userId="Serhan Gül"/>
  </w15:person>
  <w15:person w15:author="Serhan Gül (2020-05-21)">
    <w15:presenceInfo w15:providerId="None" w15:userId="Serhan Gül (2020-05-21)"/>
  </w15:person>
  <w15:person w15:author="Andrei Stoica (Lenovo)">
    <w15:presenceInfo w15:providerId="None" w15:userId="Andrei Stoica (Lenovo)"/>
  </w15:person>
  <w15:person w15:author="Serhan Gül (2025-05-21)">
    <w15:presenceInfo w15:providerId="None" w15:userId="Serhan Gül (2025-05-21)"/>
  </w15:person>
  <w15:person w15:author="Richard Bradbury (2025-05-19)">
    <w15:presenceInfo w15:providerId="None" w15:userId="Richard Bradbury (2025-05-19)"/>
  </w15:person>
  <w15:person w15:author="Andrei Stoica (Lenovo) 19-05-25">
    <w15:presenceInfo w15:providerId="None" w15:userId="Andrei Stoica (Lenovo) 19-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2E"/>
    <w:rsid w:val="00011A34"/>
    <w:rsid w:val="00012BC0"/>
    <w:rsid w:val="000137D0"/>
    <w:rsid w:val="000139C1"/>
    <w:rsid w:val="00014702"/>
    <w:rsid w:val="00015FF7"/>
    <w:rsid w:val="00022E4A"/>
    <w:rsid w:val="00025FD7"/>
    <w:rsid w:val="00026589"/>
    <w:rsid w:val="0003355F"/>
    <w:rsid w:val="00033C70"/>
    <w:rsid w:val="000340D8"/>
    <w:rsid w:val="00035D4A"/>
    <w:rsid w:val="0003623C"/>
    <w:rsid w:val="00036959"/>
    <w:rsid w:val="00037D21"/>
    <w:rsid w:val="00046104"/>
    <w:rsid w:val="00047A08"/>
    <w:rsid w:val="00050D75"/>
    <w:rsid w:val="00053A74"/>
    <w:rsid w:val="000550A9"/>
    <w:rsid w:val="0005701C"/>
    <w:rsid w:val="00057D8E"/>
    <w:rsid w:val="0006015B"/>
    <w:rsid w:val="00061170"/>
    <w:rsid w:val="000613F1"/>
    <w:rsid w:val="000621DF"/>
    <w:rsid w:val="000626B7"/>
    <w:rsid w:val="00062F23"/>
    <w:rsid w:val="00062F9A"/>
    <w:rsid w:val="000630CA"/>
    <w:rsid w:val="000711A3"/>
    <w:rsid w:val="00071429"/>
    <w:rsid w:val="00074C38"/>
    <w:rsid w:val="00076E3E"/>
    <w:rsid w:val="00077E42"/>
    <w:rsid w:val="00080C11"/>
    <w:rsid w:val="00080EC7"/>
    <w:rsid w:val="00082A5F"/>
    <w:rsid w:val="00082DE0"/>
    <w:rsid w:val="0008357C"/>
    <w:rsid w:val="0009125B"/>
    <w:rsid w:val="000958A1"/>
    <w:rsid w:val="0009614B"/>
    <w:rsid w:val="00097819"/>
    <w:rsid w:val="00097BBB"/>
    <w:rsid w:val="000A1EC7"/>
    <w:rsid w:val="000A3736"/>
    <w:rsid w:val="000A5B6C"/>
    <w:rsid w:val="000A6394"/>
    <w:rsid w:val="000B4AB7"/>
    <w:rsid w:val="000B57F5"/>
    <w:rsid w:val="000B74DA"/>
    <w:rsid w:val="000B7FED"/>
    <w:rsid w:val="000C038A"/>
    <w:rsid w:val="000C1771"/>
    <w:rsid w:val="000C279E"/>
    <w:rsid w:val="000C39EE"/>
    <w:rsid w:val="000C4AC9"/>
    <w:rsid w:val="000C63BE"/>
    <w:rsid w:val="000C6598"/>
    <w:rsid w:val="000D2FAA"/>
    <w:rsid w:val="000D44B3"/>
    <w:rsid w:val="000D47E0"/>
    <w:rsid w:val="000E4403"/>
    <w:rsid w:val="000E571E"/>
    <w:rsid w:val="000F2DCD"/>
    <w:rsid w:val="000F3197"/>
    <w:rsid w:val="000F38F1"/>
    <w:rsid w:val="000F56F1"/>
    <w:rsid w:val="000F6D38"/>
    <w:rsid w:val="00100E99"/>
    <w:rsid w:val="00102259"/>
    <w:rsid w:val="00104B42"/>
    <w:rsid w:val="00105379"/>
    <w:rsid w:val="00111CF6"/>
    <w:rsid w:val="0011311C"/>
    <w:rsid w:val="00115447"/>
    <w:rsid w:val="0011642F"/>
    <w:rsid w:val="001204AF"/>
    <w:rsid w:val="00120589"/>
    <w:rsid w:val="00120901"/>
    <w:rsid w:val="001233F7"/>
    <w:rsid w:val="00123AAC"/>
    <w:rsid w:val="00124D70"/>
    <w:rsid w:val="00125DE1"/>
    <w:rsid w:val="00125EB5"/>
    <w:rsid w:val="00130860"/>
    <w:rsid w:val="00131C4B"/>
    <w:rsid w:val="001327B5"/>
    <w:rsid w:val="00133621"/>
    <w:rsid w:val="001348E0"/>
    <w:rsid w:val="00135461"/>
    <w:rsid w:val="00141D08"/>
    <w:rsid w:val="001424F3"/>
    <w:rsid w:val="00145D43"/>
    <w:rsid w:val="001509A0"/>
    <w:rsid w:val="00154807"/>
    <w:rsid w:val="00154B05"/>
    <w:rsid w:val="00157143"/>
    <w:rsid w:val="0016484B"/>
    <w:rsid w:val="00165C42"/>
    <w:rsid w:val="00171E72"/>
    <w:rsid w:val="0017425B"/>
    <w:rsid w:val="00174E62"/>
    <w:rsid w:val="0017592E"/>
    <w:rsid w:val="00176EF5"/>
    <w:rsid w:val="0018257A"/>
    <w:rsid w:val="00182C4A"/>
    <w:rsid w:val="001840C2"/>
    <w:rsid w:val="001843FB"/>
    <w:rsid w:val="001874C6"/>
    <w:rsid w:val="0018763E"/>
    <w:rsid w:val="0018765D"/>
    <w:rsid w:val="00192C46"/>
    <w:rsid w:val="00193EE9"/>
    <w:rsid w:val="00195E53"/>
    <w:rsid w:val="001969B2"/>
    <w:rsid w:val="001A08B3"/>
    <w:rsid w:val="001A2329"/>
    <w:rsid w:val="001A4030"/>
    <w:rsid w:val="001A5F26"/>
    <w:rsid w:val="001A7B60"/>
    <w:rsid w:val="001B1AB9"/>
    <w:rsid w:val="001B1BDA"/>
    <w:rsid w:val="001B2222"/>
    <w:rsid w:val="001B288C"/>
    <w:rsid w:val="001B52F0"/>
    <w:rsid w:val="001B7A65"/>
    <w:rsid w:val="001C3B56"/>
    <w:rsid w:val="001C5178"/>
    <w:rsid w:val="001C5C0F"/>
    <w:rsid w:val="001C7AC0"/>
    <w:rsid w:val="001C7DE7"/>
    <w:rsid w:val="001D0093"/>
    <w:rsid w:val="001D2585"/>
    <w:rsid w:val="001D3024"/>
    <w:rsid w:val="001D3581"/>
    <w:rsid w:val="001D5AFB"/>
    <w:rsid w:val="001D6F9B"/>
    <w:rsid w:val="001D7D29"/>
    <w:rsid w:val="001E2EA3"/>
    <w:rsid w:val="001E3E34"/>
    <w:rsid w:val="001E41F3"/>
    <w:rsid w:val="001E569B"/>
    <w:rsid w:val="001E73CF"/>
    <w:rsid w:val="001E79CE"/>
    <w:rsid w:val="001F0CE5"/>
    <w:rsid w:val="001F38F3"/>
    <w:rsid w:val="00200B59"/>
    <w:rsid w:val="00201EF1"/>
    <w:rsid w:val="002029F5"/>
    <w:rsid w:val="00202D2E"/>
    <w:rsid w:val="002070BC"/>
    <w:rsid w:val="00213E35"/>
    <w:rsid w:val="00214C94"/>
    <w:rsid w:val="00220CD7"/>
    <w:rsid w:val="00221176"/>
    <w:rsid w:val="00221A8C"/>
    <w:rsid w:val="0022251F"/>
    <w:rsid w:val="0022361F"/>
    <w:rsid w:val="00223B54"/>
    <w:rsid w:val="00223C16"/>
    <w:rsid w:val="00224A78"/>
    <w:rsid w:val="00224DB8"/>
    <w:rsid w:val="00227176"/>
    <w:rsid w:val="00227C16"/>
    <w:rsid w:val="00232084"/>
    <w:rsid w:val="00233D34"/>
    <w:rsid w:val="00240DA0"/>
    <w:rsid w:val="0024159F"/>
    <w:rsid w:val="00241648"/>
    <w:rsid w:val="002431AB"/>
    <w:rsid w:val="002438CB"/>
    <w:rsid w:val="0025009E"/>
    <w:rsid w:val="00250153"/>
    <w:rsid w:val="00252251"/>
    <w:rsid w:val="002578CF"/>
    <w:rsid w:val="0026004D"/>
    <w:rsid w:val="002640DD"/>
    <w:rsid w:val="002641B7"/>
    <w:rsid w:val="00264FC5"/>
    <w:rsid w:val="0026791A"/>
    <w:rsid w:val="00267ADF"/>
    <w:rsid w:val="002709B6"/>
    <w:rsid w:val="00272F3A"/>
    <w:rsid w:val="00275338"/>
    <w:rsid w:val="00275D12"/>
    <w:rsid w:val="00276348"/>
    <w:rsid w:val="00280720"/>
    <w:rsid w:val="00282E55"/>
    <w:rsid w:val="00284FEB"/>
    <w:rsid w:val="002860C4"/>
    <w:rsid w:val="00287989"/>
    <w:rsid w:val="002905BF"/>
    <w:rsid w:val="0029371A"/>
    <w:rsid w:val="002952D3"/>
    <w:rsid w:val="0029543D"/>
    <w:rsid w:val="002A0BE0"/>
    <w:rsid w:val="002A1F36"/>
    <w:rsid w:val="002A2A34"/>
    <w:rsid w:val="002A65B2"/>
    <w:rsid w:val="002B0D02"/>
    <w:rsid w:val="002B105B"/>
    <w:rsid w:val="002B1878"/>
    <w:rsid w:val="002B2187"/>
    <w:rsid w:val="002B359D"/>
    <w:rsid w:val="002B36FB"/>
    <w:rsid w:val="002B5741"/>
    <w:rsid w:val="002B6FC2"/>
    <w:rsid w:val="002B74FF"/>
    <w:rsid w:val="002C1AAC"/>
    <w:rsid w:val="002C1D28"/>
    <w:rsid w:val="002C3CE7"/>
    <w:rsid w:val="002C594C"/>
    <w:rsid w:val="002C6FE7"/>
    <w:rsid w:val="002D2C66"/>
    <w:rsid w:val="002D49DF"/>
    <w:rsid w:val="002D519D"/>
    <w:rsid w:val="002E2C0B"/>
    <w:rsid w:val="002E2EC2"/>
    <w:rsid w:val="002E41CE"/>
    <w:rsid w:val="002E472E"/>
    <w:rsid w:val="002E5058"/>
    <w:rsid w:val="002E5625"/>
    <w:rsid w:val="002E5AEB"/>
    <w:rsid w:val="002F0539"/>
    <w:rsid w:val="002F0FFE"/>
    <w:rsid w:val="002F10F3"/>
    <w:rsid w:val="002F1D6C"/>
    <w:rsid w:val="002F4E66"/>
    <w:rsid w:val="002F541F"/>
    <w:rsid w:val="002F5700"/>
    <w:rsid w:val="00301333"/>
    <w:rsid w:val="00301671"/>
    <w:rsid w:val="00303D12"/>
    <w:rsid w:val="00305409"/>
    <w:rsid w:val="003059F3"/>
    <w:rsid w:val="00306221"/>
    <w:rsid w:val="00307D45"/>
    <w:rsid w:val="00310912"/>
    <w:rsid w:val="00312A23"/>
    <w:rsid w:val="00313F2F"/>
    <w:rsid w:val="00321AE9"/>
    <w:rsid w:val="00323DE7"/>
    <w:rsid w:val="00324E05"/>
    <w:rsid w:val="00324EF3"/>
    <w:rsid w:val="0032739D"/>
    <w:rsid w:val="0033196F"/>
    <w:rsid w:val="003346AC"/>
    <w:rsid w:val="00334F01"/>
    <w:rsid w:val="003363AE"/>
    <w:rsid w:val="003412A1"/>
    <w:rsid w:val="00343520"/>
    <w:rsid w:val="0034663C"/>
    <w:rsid w:val="00353423"/>
    <w:rsid w:val="003544C5"/>
    <w:rsid w:val="003609EF"/>
    <w:rsid w:val="00361DC0"/>
    <w:rsid w:val="0036231A"/>
    <w:rsid w:val="00365339"/>
    <w:rsid w:val="00365FBC"/>
    <w:rsid w:val="00367934"/>
    <w:rsid w:val="00372524"/>
    <w:rsid w:val="003738A1"/>
    <w:rsid w:val="00374152"/>
    <w:rsid w:val="00374DD4"/>
    <w:rsid w:val="0037596D"/>
    <w:rsid w:val="00376C28"/>
    <w:rsid w:val="00376DB7"/>
    <w:rsid w:val="00381983"/>
    <w:rsid w:val="003823BE"/>
    <w:rsid w:val="003854B6"/>
    <w:rsid w:val="003866C4"/>
    <w:rsid w:val="00394DDB"/>
    <w:rsid w:val="003A101F"/>
    <w:rsid w:val="003A2F00"/>
    <w:rsid w:val="003A3C74"/>
    <w:rsid w:val="003A66E6"/>
    <w:rsid w:val="003A6CAF"/>
    <w:rsid w:val="003B03FD"/>
    <w:rsid w:val="003B0AA1"/>
    <w:rsid w:val="003B1C68"/>
    <w:rsid w:val="003B3ABC"/>
    <w:rsid w:val="003B7194"/>
    <w:rsid w:val="003C1C82"/>
    <w:rsid w:val="003C1DC7"/>
    <w:rsid w:val="003C23D6"/>
    <w:rsid w:val="003D26C9"/>
    <w:rsid w:val="003D42F7"/>
    <w:rsid w:val="003E1A36"/>
    <w:rsid w:val="003E2C65"/>
    <w:rsid w:val="003E3103"/>
    <w:rsid w:val="003E4E5F"/>
    <w:rsid w:val="003E500B"/>
    <w:rsid w:val="003E60D7"/>
    <w:rsid w:val="003E718D"/>
    <w:rsid w:val="003E7A27"/>
    <w:rsid w:val="003F0FA7"/>
    <w:rsid w:val="003F1C20"/>
    <w:rsid w:val="003F227C"/>
    <w:rsid w:val="003F5761"/>
    <w:rsid w:val="003F5EB3"/>
    <w:rsid w:val="003F73CF"/>
    <w:rsid w:val="00400E84"/>
    <w:rsid w:val="0040188A"/>
    <w:rsid w:val="00402EEB"/>
    <w:rsid w:val="004039C1"/>
    <w:rsid w:val="004047D6"/>
    <w:rsid w:val="004055B6"/>
    <w:rsid w:val="00410371"/>
    <w:rsid w:val="00413043"/>
    <w:rsid w:val="00415631"/>
    <w:rsid w:val="00415D59"/>
    <w:rsid w:val="00417D22"/>
    <w:rsid w:val="00422E0D"/>
    <w:rsid w:val="00423538"/>
    <w:rsid w:val="004242F1"/>
    <w:rsid w:val="00424A6C"/>
    <w:rsid w:val="004257F6"/>
    <w:rsid w:val="004261D2"/>
    <w:rsid w:val="004316F5"/>
    <w:rsid w:val="00432701"/>
    <w:rsid w:val="00434688"/>
    <w:rsid w:val="004351A4"/>
    <w:rsid w:val="0043779A"/>
    <w:rsid w:val="00440D61"/>
    <w:rsid w:val="0044221B"/>
    <w:rsid w:val="00446237"/>
    <w:rsid w:val="00450466"/>
    <w:rsid w:val="00452134"/>
    <w:rsid w:val="00452D67"/>
    <w:rsid w:val="00453F3E"/>
    <w:rsid w:val="004558CE"/>
    <w:rsid w:val="00457905"/>
    <w:rsid w:val="004606B8"/>
    <w:rsid w:val="00460E6C"/>
    <w:rsid w:val="0046260D"/>
    <w:rsid w:val="004643C5"/>
    <w:rsid w:val="004666F5"/>
    <w:rsid w:val="00466BE7"/>
    <w:rsid w:val="0047472C"/>
    <w:rsid w:val="00475384"/>
    <w:rsid w:val="00481A87"/>
    <w:rsid w:val="0049139C"/>
    <w:rsid w:val="004945D3"/>
    <w:rsid w:val="00495A8F"/>
    <w:rsid w:val="00495E88"/>
    <w:rsid w:val="004975AA"/>
    <w:rsid w:val="00497C5D"/>
    <w:rsid w:val="004A0110"/>
    <w:rsid w:val="004A1B4A"/>
    <w:rsid w:val="004A5EED"/>
    <w:rsid w:val="004A7B4B"/>
    <w:rsid w:val="004B2449"/>
    <w:rsid w:val="004B324B"/>
    <w:rsid w:val="004B68F1"/>
    <w:rsid w:val="004B739B"/>
    <w:rsid w:val="004B75B7"/>
    <w:rsid w:val="004B7CD3"/>
    <w:rsid w:val="004C432B"/>
    <w:rsid w:val="004C4A0D"/>
    <w:rsid w:val="004D0397"/>
    <w:rsid w:val="004D2885"/>
    <w:rsid w:val="004D302C"/>
    <w:rsid w:val="004D3C05"/>
    <w:rsid w:val="004D4E5E"/>
    <w:rsid w:val="004D7371"/>
    <w:rsid w:val="004D7587"/>
    <w:rsid w:val="004E3021"/>
    <w:rsid w:val="004E435E"/>
    <w:rsid w:val="004E4A89"/>
    <w:rsid w:val="004E5058"/>
    <w:rsid w:val="004E7A11"/>
    <w:rsid w:val="004F122F"/>
    <w:rsid w:val="004F488D"/>
    <w:rsid w:val="004F48EE"/>
    <w:rsid w:val="004F5747"/>
    <w:rsid w:val="004F5F8F"/>
    <w:rsid w:val="0050223F"/>
    <w:rsid w:val="00504D36"/>
    <w:rsid w:val="00506A22"/>
    <w:rsid w:val="005132D1"/>
    <w:rsid w:val="005141D9"/>
    <w:rsid w:val="0051465C"/>
    <w:rsid w:val="0051580D"/>
    <w:rsid w:val="00515E2C"/>
    <w:rsid w:val="00517827"/>
    <w:rsid w:val="00520CA3"/>
    <w:rsid w:val="00521FD2"/>
    <w:rsid w:val="005220B8"/>
    <w:rsid w:val="00530218"/>
    <w:rsid w:val="005336E8"/>
    <w:rsid w:val="00533721"/>
    <w:rsid w:val="00534247"/>
    <w:rsid w:val="00536937"/>
    <w:rsid w:val="005467D9"/>
    <w:rsid w:val="00547111"/>
    <w:rsid w:val="005473F5"/>
    <w:rsid w:val="00550335"/>
    <w:rsid w:val="00554671"/>
    <w:rsid w:val="00554AD6"/>
    <w:rsid w:val="005605A2"/>
    <w:rsid w:val="005636D4"/>
    <w:rsid w:val="0056381A"/>
    <w:rsid w:val="00567936"/>
    <w:rsid w:val="00571FEF"/>
    <w:rsid w:val="00576640"/>
    <w:rsid w:val="005779B1"/>
    <w:rsid w:val="00580250"/>
    <w:rsid w:val="00580F4A"/>
    <w:rsid w:val="00583FC8"/>
    <w:rsid w:val="005872E1"/>
    <w:rsid w:val="00592D74"/>
    <w:rsid w:val="00595D81"/>
    <w:rsid w:val="005A14F1"/>
    <w:rsid w:val="005A1A14"/>
    <w:rsid w:val="005A74FC"/>
    <w:rsid w:val="005A7B51"/>
    <w:rsid w:val="005B1CF2"/>
    <w:rsid w:val="005B38BC"/>
    <w:rsid w:val="005B7D26"/>
    <w:rsid w:val="005C15FB"/>
    <w:rsid w:val="005C1F33"/>
    <w:rsid w:val="005C3C4F"/>
    <w:rsid w:val="005C4134"/>
    <w:rsid w:val="005C63DC"/>
    <w:rsid w:val="005C6D81"/>
    <w:rsid w:val="005D1B2D"/>
    <w:rsid w:val="005D3E15"/>
    <w:rsid w:val="005D507F"/>
    <w:rsid w:val="005D60B5"/>
    <w:rsid w:val="005D681A"/>
    <w:rsid w:val="005D7001"/>
    <w:rsid w:val="005E28B2"/>
    <w:rsid w:val="005E2A00"/>
    <w:rsid w:val="005E2C44"/>
    <w:rsid w:val="005E3811"/>
    <w:rsid w:val="005E6C9E"/>
    <w:rsid w:val="005E6CE3"/>
    <w:rsid w:val="005F479D"/>
    <w:rsid w:val="005F6F8C"/>
    <w:rsid w:val="006002DB"/>
    <w:rsid w:val="00601B77"/>
    <w:rsid w:val="00604D3F"/>
    <w:rsid w:val="00604F2D"/>
    <w:rsid w:val="0060629B"/>
    <w:rsid w:val="00606BC1"/>
    <w:rsid w:val="00606D66"/>
    <w:rsid w:val="006127E2"/>
    <w:rsid w:val="00612D5B"/>
    <w:rsid w:val="006140A3"/>
    <w:rsid w:val="00614514"/>
    <w:rsid w:val="00616439"/>
    <w:rsid w:val="00617872"/>
    <w:rsid w:val="00617FE5"/>
    <w:rsid w:val="00621188"/>
    <w:rsid w:val="00621F39"/>
    <w:rsid w:val="00623F48"/>
    <w:rsid w:val="00624F1C"/>
    <w:rsid w:val="006257ED"/>
    <w:rsid w:val="0063082F"/>
    <w:rsid w:val="0063195F"/>
    <w:rsid w:val="00632B74"/>
    <w:rsid w:val="00633353"/>
    <w:rsid w:val="0063512F"/>
    <w:rsid w:val="00636795"/>
    <w:rsid w:val="00637B3B"/>
    <w:rsid w:val="00637CBE"/>
    <w:rsid w:val="0064212B"/>
    <w:rsid w:val="006435A6"/>
    <w:rsid w:val="006439A7"/>
    <w:rsid w:val="0064542E"/>
    <w:rsid w:val="006464D4"/>
    <w:rsid w:val="006526CF"/>
    <w:rsid w:val="006526FA"/>
    <w:rsid w:val="00653DAC"/>
    <w:rsid w:val="00653DE4"/>
    <w:rsid w:val="00655B74"/>
    <w:rsid w:val="00655EC3"/>
    <w:rsid w:val="00656144"/>
    <w:rsid w:val="00656299"/>
    <w:rsid w:val="006575D1"/>
    <w:rsid w:val="00665C47"/>
    <w:rsid w:val="00667F71"/>
    <w:rsid w:val="00670D6F"/>
    <w:rsid w:val="00672BB8"/>
    <w:rsid w:val="00672E2F"/>
    <w:rsid w:val="0067410B"/>
    <w:rsid w:val="00676362"/>
    <w:rsid w:val="00687ADC"/>
    <w:rsid w:val="00692813"/>
    <w:rsid w:val="006945DF"/>
    <w:rsid w:val="00695808"/>
    <w:rsid w:val="00696804"/>
    <w:rsid w:val="006A01FD"/>
    <w:rsid w:val="006A20A1"/>
    <w:rsid w:val="006A29D3"/>
    <w:rsid w:val="006A3C08"/>
    <w:rsid w:val="006A7C3A"/>
    <w:rsid w:val="006B46FB"/>
    <w:rsid w:val="006B5B1A"/>
    <w:rsid w:val="006B5F88"/>
    <w:rsid w:val="006C008D"/>
    <w:rsid w:val="006C1EB9"/>
    <w:rsid w:val="006C2929"/>
    <w:rsid w:val="006C3967"/>
    <w:rsid w:val="006C5CD1"/>
    <w:rsid w:val="006C62A6"/>
    <w:rsid w:val="006C7708"/>
    <w:rsid w:val="006D0314"/>
    <w:rsid w:val="006D2173"/>
    <w:rsid w:val="006D4BF6"/>
    <w:rsid w:val="006D67E2"/>
    <w:rsid w:val="006E0D6A"/>
    <w:rsid w:val="006E21FB"/>
    <w:rsid w:val="006E2C25"/>
    <w:rsid w:val="006E31F2"/>
    <w:rsid w:val="006F0A6C"/>
    <w:rsid w:val="006F177D"/>
    <w:rsid w:val="006F21FF"/>
    <w:rsid w:val="006F6C8F"/>
    <w:rsid w:val="006F7280"/>
    <w:rsid w:val="006F7433"/>
    <w:rsid w:val="006F7437"/>
    <w:rsid w:val="006F7762"/>
    <w:rsid w:val="006F7EDC"/>
    <w:rsid w:val="00700A57"/>
    <w:rsid w:val="00703B9D"/>
    <w:rsid w:val="00703CF9"/>
    <w:rsid w:val="00705977"/>
    <w:rsid w:val="00710B96"/>
    <w:rsid w:val="00710FC6"/>
    <w:rsid w:val="00712198"/>
    <w:rsid w:val="007128B6"/>
    <w:rsid w:val="00713372"/>
    <w:rsid w:val="00716A1C"/>
    <w:rsid w:val="00717235"/>
    <w:rsid w:val="00717C9C"/>
    <w:rsid w:val="00717FE4"/>
    <w:rsid w:val="0072344F"/>
    <w:rsid w:val="00723E7F"/>
    <w:rsid w:val="00725E3F"/>
    <w:rsid w:val="00726ABE"/>
    <w:rsid w:val="0073702D"/>
    <w:rsid w:val="007379A4"/>
    <w:rsid w:val="007404B8"/>
    <w:rsid w:val="00740CAA"/>
    <w:rsid w:val="00740F3D"/>
    <w:rsid w:val="00741435"/>
    <w:rsid w:val="007417BB"/>
    <w:rsid w:val="00745239"/>
    <w:rsid w:val="00746A58"/>
    <w:rsid w:val="00747CDE"/>
    <w:rsid w:val="00747E0C"/>
    <w:rsid w:val="00752ED5"/>
    <w:rsid w:val="00754283"/>
    <w:rsid w:val="0075796E"/>
    <w:rsid w:val="00757C78"/>
    <w:rsid w:val="00760C0F"/>
    <w:rsid w:val="00764CC1"/>
    <w:rsid w:val="00766407"/>
    <w:rsid w:val="00770A02"/>
    <w:rsid w:val="00771669"/>
    <w:rsid w:val="007751D7"/>
    <w:rsid w:val="00775445"/>
    <w:rsid w:val="00780DC0"/>
    <w:rsid w:val="00781D7D"/>
    <w:rsid w:val="00785A6A"/>
    <w:rsid w:val="00792342"/>
    <w:rsid w:val="00792754"/>
    <w:rsid w:val="007932D3"/>
    <w:rsid w:val="00795E5B"/>
    <w:rsid w:val="007967FB"/>
    <w:rsid w:val="00796DF4"/>
    <w:rsid w:val="007977A8"/>
    <w:rsid w:val="007A000A"/>
    <w:rsid w:val="007A0262"/>
    <w:rsid w:val="007A29B2"/>
    <w:rsid w:val="007A2D61"/>
    <w:rsid w:val="007A4865"/>
    <w:rsid w:val="007A57EE"/>
    <w:rsid w:val="007A689B"/>
    <w:rsid w:val="007B008D"/>
    <w:rsid w:val="007B2908"/>
    <w:rsid w:val="007B512A"/>
    <w:rsid w:val="007B6C35"/>
    <w:rsid w:val="007B6C46"/>
    <w:rsid w:val="007B77D7"/>
    <w:rsid w:val="007C08AC"/>
    <w:rsid w:val="007C11B5"/>
    <w:rsid w:val="007C2097"/>
    <w:rsid w:val="007C22B3"/>
    <w:rsid w:val="007C5E1B"/>
    <w:rsid w:val="007C6E62"/>
    <w:rsid w:val="007C7D41"/>
    <w:rsid w:val="007D04F1"/>
    <w:rsid w:val="007D06A5"/>
    <w:rsid w:val="007D17E5"/>
    <w:rsid w:val="007D204E"/>
    <w:rsid w:val="007D2377"/>
    <w:rsid w:val="007D555F"/>
    <w:rsid w:val="007D6A07"/>
    <w:rsid w:val="007D6A43"/>
    <w:rsid w:val="007D749C"/>
    <w:rsid w:val="007D7AD3"/>
    <w:rsid w:val="007E0BBE"/>
    <w:rsid w:val="007E172E"/>
    <w:rsid w:val="007E309E"/>
    <w:rsid w:val="007E4CAB"/>
    <w:rsid w:val="007E696D"/>
    <w:rsid w:val="007E7234"/>
    <w:rsid w:val="007F001A"/>
    <w:rsid w:val="007F0574"/>
    <w:rsid w:val="007F1FBB"/>
    <w:rsid w:val="007F21CA"/>
    <w:rsid w:val="007F27F8"/>
    <w:rsid w:val="007F5B6F"/>
    <w:rsid w:val="007F6A1C"/>
    <w:rsid w:val="007F7259"/>
    <w:rsid w:val="008007DF"/>
    <w:rsid w:val="00802D4A"/>
    <w:rsid w:val="008040A8"/>
    <w:rsid w:val="00811597"/>
    <w:rsid w:val="00811B3D"/>
    <w:rsid w:val="00813D36"/>
    <w:rsid w:val="008215B4"/>
    <w:rsid w:val="00825A23"/>
    <w:rsid w:val="008275A6"/>
    <w:rsid w:val="008279FA"/>
    <w:rsid w:val="0083098A"/>
    <w:rsid w:val="00836C18"/>
    <w:rsid w:val="00840DE1"/>
    <w:rsid w:val="00842066"/>
    <w:rsid w:val="008424DD"/>
    <w:rsid w:val="00845621"/>
    <w:rsid w:val="00846FA2"/>
    <w:rsid w:val="008508A2"/>
    <w:rsid w:val="00851548"/>
    <w:rsid w:val="00855006"/>
    <w:rsid w:val="00857DB2"/>
    <w:rsid w:val="00861060"/>
    <w:rsid w:val="00861A58"/>
    <w:rsid w:val="008626E7"/>
    <w:rsid w:val="00865416"/>
    <w:rsid w:val="00866CFE"/>
    <w:rsid w:val="00870EE7"/>
    <w:rsid w:val="0087286F"/>
    <w:rsid w:val="00872BEC"/>
    <w:rsid w:val="00873378"/>
    <w:rsid w:val="00876032"/>
    <w:rsid w:val="00876414"/>
    <w:rsid w:val="00876980"/>
    <w:rsid w:val="00877C09"/>
    <w:rsid w:val="00880F9F"/>
    <w:rsid w:val="008812FD"/>
    <w:rsid w:val="008829B9"/>
    <w:rsid w:val="008863B9"/>
    <w:rsid w:val="00886D06"/>
    <w:rsid w:val="00887600"/>
    <w:rsid w:val="008878D7"/>
    <w:rsid w:val="00891223"/>
    <w:rsid w:val="00892499"/>
    <w:rsid w:val="008A0B37"/>
    <w:rsid w:val="008A0D89"/>
    <w:rsid w:val="008A19B5"/>
    <w:rsid w:val="008A3689"/>
    <w:rsid w:val="008A45A6"/>
    <w:rsid w:val="008B0CDA"/>
    <w:rsid w:val="008B3006"/>
    <w:rsid w:val="008B3EC8"/>
    <w:rsid w:val="008B5F5A"/>
    <w:rsid w:val="008B6628"/>
    <w:rsid w:val="008C2A0B"/>
    <w:rsid w:val="008C4075"/>
    <w:rsid w:val="008C574F"/>
    <w:rsid w:val="008C6047"/>
    <w:rsid w:val="008C6C4F"/>
    <w:rsid w:val="008D0350"/>
    <w:rsid w:val="008D25AA"/>
    <w:rsid w:val="008D3CCC"/>
    <w:rsid w:val="008D4B0B"/>
    <w:rsid w:val="008D5028"/>
    <w:rsid w:val="008D5893"/>
    <w:rsid w:val="008E1173"/>
    <w:rsid w:val="008E195C"/>
    <w:rsid w:val="008E1A96"/>
    <w:rsid w:val="008E32FA"/>
    <w:rsid w:val="008E3C51"/>
    <w:rsid w:val="008E4570"/>
    <w:rsid w:val="008E6815"/>
    <w:rsid w:val="008F3379"/>
    <w:rsid w:val="008F3789"/>
    <w:rsid w:val="008F686C"/>
    <w:rsid w:val="008F6ABB"/>
    <w:rsid w:val="008F74E5"/>
    <w:rsid w:val="009012F4"/>
    <w:rsid w:val="0090197E"/>
    <w:rsid w:val="00901ECF"/>
    <w:rsid w:val="00903F33"/>
    <w:rsid w:val="00907668"/>
    <w:rsid w:val="009148DE"/>
    <w:rsid w:val="00915BAB"/>
    <w:rsid w:val="00917332"/>
    <w:rsid w:val="009179E6"/>
    <w:rsid w:val="00920806"/>
    <w:rsid w:val="00920C04"/>
    <w:rsid w:val="00922807"/>
    <w:rsid w:val="0092459F"/>
    <w:rsid w:val="0092586C"/>
    <w:rsid w:val="00926066"/>
    <w:rsid w:val="009271F0"/>
    <w:rsid w:val="00932146"/>
    <w:rsid w:val="00933808"/>
    <w:rsid w:val="00937073"/>
    <w:rsid w:val="00937171"/>
    <w:rsid w:val="00941E30"/>
    <w:rsid w:val="00942273"/>
    <w:rsid w:val="00945ECC"/>
    <w:rsid w:val="009543CB"/>
    <w:rsid w:val="009629C3"/>
    <w:rsid w:val="009634E3"/>
    <w:rsid w:val="00964CDE"/>
    <w:rsid w:val="00965157"/>
    <w:rsid w:val="00976472"/>
    <w:rsid w:val="009777D9"/>
    <w:rsid w:val="00982078"/>
    <w:rsid w:val="00982B60"/>
    <w:rsid w:val="0098347B"/>
    <w:rsid w:val="00984388"/>
    <w:rsid w:val="00984EE5"/>
    <w:rsid w:val="00985644"/>
    <w:rsid w:val="00986387"/>
    <w:rsid w:val="00986F4C"/>
    <w:rsid w:val="009871B8"/>
    <w:rsid w:val="009900EE"/>
    <w:rsid w:val="00991B88"/>
    <w:rsid w:val="00991BCB"/>
    <w:rsid w:val="0099229D"/>
    <w:rsid w:val="00993854"/>
    <w:rsid w:val="009939E9"/>
    <w:rsid w:val="00994FE6"/>
    <w:rsid w:val="009A5279"/>
    <w:rsid w:val="009A5753"/>
    <w:rsid w:val="009A579D"/>
    <w:rsid w:val="009B293A"/>
    <w:rsid w:val="009B4060"/>
    <w:rsid w:val="009B5651"/>
    <w:rsid w:val="009B7623"/>
    <w:rsid w:val="009C0860"/>
    <w:rsid w:val="009C3119"/>
    <w:rsid w:val="009C4644"/>
    <w:rsid w:val="009C5B76"/>
    <w:rsid w:val="009C7238"/>
    <w:rsid w:val="009D0684"/>
    <w:rsid w:val="009D3E3B"/>
    <w:rsid w:val="009D411D"/>
    <w:rsid w:val="009E04AC"/>
    <w:rsid w:val="009E25C0"/>
    <w:rsid w:val="009E2D83"/>
    <w:rsid w:val="009E3297"/>
    <w:rsid w:val="009E4460"/>
    <w:rsid w:val="009E4473"/>
    <w:rsid w:val="009E5F73"/>
    <w:rsid w:val="009E67A1"/>
    <w:rsid w:val="009E6EAF"/>
    <w:rsid w:val="009F4CC2"/>
    <w:rsid w:val="009F6735"/>
    <w:rsid w:val="009F734F"/>
    <w:rsid w:val="009F7CEF"/>
    <w:rsid w:val="00A01B95"/>
    <w:rsid w:val="00A01DD4"/>
    <w:rsid w:val="00A01EB4"/>
    <w:rsid w:val="00A036BB"/>
    <w:rsid w:val="00A05602"/>
    <w:rsid w:val="00A07FD9"/>
    <w:rsid w:val="00A12B44"/>
    <w:rsid w:val="00A246B6"/>
    <w:rsid w:val="00A25A78"/>
    <w:rsid w:val="00A26420"/>
    <w:rsid w:val="00A2750A"/>
    <w:rsid w:val="00A311DC"/>
    <w:rsid w:val="00A32472"/>
    <w:rsid w:val="00A3251D"/>
    <w:rsid w:val="00A43E06"/>
    <w:rsid w:val="00A4444A"/>
    <w:rsid w:val="00A44B76"/>
    <w:rsid w:val="00A47E70"/>
    <w:rsid w:val="00A47FAA"/>
    <w:rsid w:val="00A50655"/>
    <w:rsid w:val="00A50CF0"/>
    <w:rsid w:val="00A6213F"/>
    <w:rsid w:val="00A62900"/>
    <w:rsid w:val="00A62E7F"/>
    <w:rsid w:val="00A7096A"/>
    <w:rsid w:val="00A733B9"/>
    <w:rsid w:val="00A7452F"/>
    <w:rsid w:val="00A7671C"/>
    <w:rsid w:val="00A7738A"/>
    <w:rsid w:val="00A80CB3"/>
    <w:rsid w:val="00A82E58"/>
    <w:rsid w:val="00A83F72"/>
    <w:rsid w:val="00A873A5"/>
    <w:rsid w:val="00A9003A"/>
    <w:rsid w:val="00A919C8"/>
    <w:rsid w:val="00A92219"/>
    <w:rsid w:val="00A938CF"/>
    <w:rsid w:val="00A956A7"/>
    <w:rsid w:val="00A96510"/>
    <w:rsid w:val="00A970CE"/>
    <w:rsid w:val="00AA1011"/>
    <w:rsid w:val="00AA2170"/>
    <w:rsid w:val="00AA2CBC"/>
    <w:rsid w:val="00AA3882"/>
    <w:rsid w:val="00AA3A8A"/>
    <w:rsid w:val="00AA63DE"/>
    <w:rsid w:val="00AA6CEF"/>
    <w:rsid w:val="00AB2DA8"/>
    <w:rsid w:val="00AB452B"/>
    <w:rsid w:val="00AB4EEC"/>
    <w:rsid w:val="00AB54BB"/>
    <w:rsid w:val="00AB7283"/>
    <w:rsid w:val="00AC167E"/>
    <w:rsid w:val="00AC314F"/>
    <w:rsid w:val="00AC3A39"/>
    <w:rsid w:val="00AC5820"/>
    <w:rsid w:val="00AC5A66"/>
    <w:rsid w:val="00AC5F83"/>
    <w:rsid w:val="00AC6356"/>
    <w:rsid w:val="00AC6A29"/>
    <w:rsid w:val="00AC6A4C"/>
    <w:rsid w:val="00AC6EE6"/>
    <w:rsid w:val="00AD0019"/>
    <w:rsid w:val="00AD1CD8"/>
    <w:rsid w:val="00AD3B83"/>
    <w:rsid w:val="00AD57B6"/>
    <w:rsid w:val="00AD5B90"/>
    <w:rsid w:val="00AD60C2"/>
    <w:rsid w:val="00AE0256"/>
    <w:rsid w:val="00AE381F"/>
    <w:rsid w:val="00AE591D"/>
    <w:rsid w:val="00AE7209"/>
    <w:rsid w:val="00AE7E1B"/>
    <w:rsid w:val="00AF0825"/>
    <w:rsid w:val="00AF297D"/>
    <w:rsid w:val="00AF3832"/>
    <w:rsid w:val="00AF4D7D"/>
    <w:rsid w:val="00AF596C"/>
    <w:rsid w:val="00AF5CD4"/>
    <w:rsid w:val="00AF7F4A"/>
    <w:rsid w:val="00B15B51"/>
    <w:rsid w:val="00B1778B"/>
    <w:rsid w:val="00B17868"/>
    <w:rsid w:val="00B17E70"/>
    <w:rsid w:val="00B208A5"/>
    <w:rsid w:val="00B20BF7"/>
    <w:rsid w:val="00B20DCF"/>
    <w:rsid w:val="00B2101D"/>
    <w:rsid w:val="00B21D53"/>
    <w:rsid w:val="00B22625"/>
    <w:rsid w:val="00B258BB"/>
    <w:rsid w:val="00B2659E"/>
    <w:rsid w:val="00B26939"/>
    <w:rsid w:val="00B33D91"/>
    <w:rsid w:val="00B36C4C"/>
    <w:rsid w:val="00B36F91"/>
    <w:rsid w:val="00B377ED"/>
    <w:rsid w:val="00B4126B"/>
    <w:rsid w:val="00B41BE1"/>
    <w:rsid w:val="00B433DE"/>
    <w:rsid w:val="00B43EDD"/>
    <w:rsid w:val="00B4491A"/>
    <w:rsid w:val="00B44ACA"/>
    <w:rsid w:val="00B44DCB"/>
    <w:rsid w:val="00B45205"/>
    <w:rsid w:val="00B455A5"/>
    <w:rsid w:val="00B51F4D"/>
    <w:rsid w:val="00B53D8E"/>
    <w:rsid w:val="00B54F26"/>
    <w:rsid w:val="00B5636F"/>
    <w:rsid w:val="00B572D7"/>
    <w:rsid w:val="00B57E90"/>
    <w:rsid w:val="00B612DE"/>
    <w:rsid w:val="00B6258F"/>
    <w:rsid w:val="00B62A95"/>
    <w:rsid w:val="00B670FF"/>
    <w:rsid w:val="00B67B97"/>
    <w:rsid w:val="00B711BF"/>
    <w:rsid w:val="00B75A52"/>
    <w:rsid w:val="00B77CBB"/>
    <w:rsid w:val="00B77F63"/>
    <w:rsid w:val="00B81099"/>
    <w:rsid w:val="00B86979"/>
    <w:rsid w:val="00B86BFD"/>
    <w:rsid w:val="00B86F92"/>
    <w:rsid w:val="00B87C27"/>
    <w:rsid w:val="00B9423C"/>
    <w:rsid w:val="00B968C8"/>
    <w:rsid w:val="00B96AF8"/>
    <w:rsid w:val="00BA376B"/>
    <w:rsid w:val="00BA3DC1"/>
    <w:rsid w:val="00BA3EC5"/>
    <w:rsid w:val="00BA4DD8"/>
    <w:rsid w:val="00BA51D9"/>
    <w:rsid w:val="00BA67CA"/>
    <w:rsid w:val="00BA70C2"/>
    <w:rsid w:val="00BA7B03"/>
    <w:rsid w:val="00BB15EB"/>
    <w:rsid w:val="00BB1CD2"/>
    <w:rsid w:val="00BB1E87"/>
    <w:rsid w:val="00BB3118"/>
    <w:rsid w:val="00BB3865"/>
    <w:rsid w:val="00BB5019"/>
    <w:rsid w:val="00BB532D"/>
    <w:rsid w:val="00BB542A"/>
    <w:rsid w:val="00BB5DFC"/>
    <w:rsid w:val="00BB6249"/>
    <w:rsid w:val="00BC036D"/>
    <w:rsid w:val="00BC06FE"/>
    <w:rsid w:val="00BC1036"/>
    <w:rsid w:val="00BC14F9"/>
    <w:rsid w:val="00BC4278"/>
    <w:rsid w:val="00BC4ABF"/>
    <w:rsid w:val="00BD0098"/>
    <w:rsid w:val="00BD0859"/>
    <w:rsid w:val="00BD0A89"/>
    <w:rsid w:val="00BD1332"/>
    <w:rsid w:val="00BD26AD"/>
    <w:rsid w:val="00BD279D"/>
    <w:rsid w:val="00BD43D5"/>
    <w:rsid w:val="00BD6BB8"/>
    <w:rsid w:val="00BD75F6"/>
    <w:rsid w:val="00BE06DE"/>
    <w:rsid w:val="00BE13E7"/>
    <w:rsid w:val="00BE5F78"/>
    <w:rsid w:val="00BF0438"/>
    <w:rsid w:val="00BF0523"/>
    <w:rsid w:val="00BF6EC4"/>
    <w:rsid w:val="00C0068D"/>
    <w:rsid w:val="00C00D17"/>
    <w:rsid w:val="00C01989"/>
    <w:rsid w:val="00C12D80"/>
    <w:rsid w:val="00C1677C"/>
    <w:rsid w:val="00C17806"/>
    <w:rsid w:val="00C21DB8"/>
    <w:rsid w:val="00C2688E"/>
    <w:rsid w:val="00C26BDB"/>
    <w:rsid w:val="00C342B4"/>
    <w:rsid w:val="00C347E6"/>
    <w:rsid w:val="00C34821"/>
    <w:rsid w:val="00C373A1"/>
    <w:rsid w:val="00C407DC"/>
    <w:rsid w:val="00C4247E"/>
    <w:rsid w:val="00C44237"/>
    <w:rsid w:val="00C47552"/>
    <w:rsid w:val="00C50B3F"/>
    <w:rsid w:val="00C51D8F"/>
    <w:rsid w:val="00C538B8"/>
    <w:rsid w:val="00C641C9"/>
    <w:rsid w:val="00C64239"/>
    <w:rsid w:val="00C64BE7"/>
    <w:rsid w:val="00C66BA2"/>
    <w:rsid w:val="00C675B2"/>
    <w:rsid w:val="00C676A1"/>
    <w:rsid w:val="00C71B98"/>
    <w:rsid w:val="00C71BB1"/>
    <w:rsid w:val="00C72237"/>
    <w:rsid w:val="00C7466E"/>
    <w:rsid w:val="00C81ED2"/>
    <w:rsid w:val="00C83F4C"/>
    <w:rsid w:val="00C870F6"/>
    <w:rsid w:val="00C905BC"/>
    <w:rsid w:val="00C92D68"/>
    <w:rsid w:val="00C9332F"/>
    <w:rsid w:val="00C940B9"/>
    <w:rsid w:val="00C94D94"/>
    <w:rsid w:val="00C95985"/>
    <w:rsid w:val="00CA1446"/>
    <w:rsid w:val="00CA296F"/>
    <w:rsid w:val="00CA5A57"/>
    <w:rsid w:val="00CB2EE1"/>
    <w:rsid w:val="00CB60F6"/>
    <w:rsid w:val="00CC0CF3"/>
    <w:rsid w:val="00CC5026"/>
    <w:rsid w:val="00CC68D0"/>
    <w:rsid w:val="00CC6E84"/>
    <w:rsid w:val="00CD2823"/>
    <w:rsid w:val="00CD47AF"/>
    <w:rsid w:val="00CD6BAF"/>
    <w:rsid w:val="00CD6E40"/>
    <w:rsid w:val="00CD7A23"/>
    <w:rsid w:val="00CE6B6D"/>
    <w:rsid w:val="00CE7DF8"/>
    <w:rsid w:val="00CF1F78"/>
    <w:rsid w:val="00CF4FFC"/>
    <w:rsid w:val="00CF51B7"/>
    <w:rsid w:val="00CF6554"/>
    <w:rsid w:val="00D01846"/>
    <w:rsid w:val="00D03F9A"/>
    <w:rsid w:val="00D0459E"/>
    <w:rsid w:val="00D06434"/>
    <w:rsid w:val="00D06D51"/>
    <w:rsid w:val="00D118D4"/>
    <w:rsid w:val="00D11F25"/>
    <w:rsid w:val="00D12FBD"/>
    <w:rsid w:val="00D146CF"/>
    <w:rsid w:val="00D2164A"/>
    <w:rsid w:val="00D24991"/>
    <w:rsid w:val="00D25F79"/>
    <w:rsid w:val="00D30926"/>
    <w:rsid w:val="00D30928"/>
    <w:rsid w:val="00D32353"/>
    <w:rsid w:val="00D343CE"/>
    <w:rsid w:val="00D36715"/>
    <w:rsid w:val="00D37771"/>
    <w:rsid w:val="00D41040"/>
    <w:rsid w:val="00D43DE2"/>
    <w:rsid w:val="00D50255"/>
    <w:rsid w:val="00D5034A"/>
    <w:rsid w:val="00D5288F"/>
    <w:rsid w:val="00D53DF8"/>
    <w:rsid w:val="00D54E26"/>
    <w:rsid w:val="00D56AEE"/>
    <w:rsid w:val="00D57E2E"/>
    <w:rsid w:val="00D61297"/>
    <w:rsid w:val="00D66520"/>
    <w:rsid w:val="00D67FC7"/>
    <w:rsid w:val="00D725A2"/>
    <w:rsid w:val="00D74EF5"/>
    <w:rsid w:val="00D75BD1"/>
    <w:rsid w:val="00D774E1"/>
    <w:rsid w:val="00D77628"/>
    <w:rsid w:val="00D77999"/>
    <w:rsid w:val="00D80124"/>
    <w:rsid w:val="00D80DC5"/>
    <w:rsid w:val="00D83C52"/>
    <w:rsid w:val="00D84AE9"/>
    <w:rsid w:val="00D85B3B"/>
    <w:rsid w:val="00D86DF2"/>
    <w:rsid w:val="00D91166"/>
    <w:rsid w:val="00D91A90"/>
    <w:rsid w:val="00D959DD"/>
    <w:rsid w:val="00D9765B"/>
    <w:rsid w:val="00DA13A0"/>
    <w:rsid w:val="00DA2277"/>
    <w:rsid w:val="00DA58B0"/>
    <w:rsid w:val="00DB28F5"/>
    <w:rsid w:val="00DB53B4"/>
    <w:rsid w:val="00DB721D"/>
    <w:rsid w:val="00DB7A88"/>
    <w:rsid w:val="00DC1626"/>
    <w:rsid w:val="00DC1CB2"/>
    <w:rsid w:val="00DC1F3E"/>
    <w:rsid w:val="00DC3EB4"/>
    <w:rsid w:val="00DC3F9A"/>
    <w:rsid w:val="00DC4C8D"/>
    <w:rsid w:val="00DC60F6"/>
    <w:rsid w:val="00DD0143"/>
    <w:rsid w:val="00DD468E"/>
    <w:rsid w:val="00DD7F86"/>
    <w:rsid w:val="00DE34CF"/>
    <w:rsid w:val="00DE5F50"/>
    <w:rsid w:val="00DF157C"/>
    <w:rsid w:val="00DF19B4"/>
    <w:rsid w:val="00DF7AC4"/>
    <w:rsid w:val="00E01DC9"/>
    <w:rsid w:val="00E02C4A"/>
    <w:rsid w:val="00E02D54"/>
    <w:rsid w:val="00E060B6"/>
    <w:rsid w:val="00E0713E"/>
    <w:rsid w:val="00E100E9"/>
    <w:rsid w:val="00E13108"/>
    <w:rsid w:val="00E13B63"/>
    <w:rsid w:val="00E13F3D"/>
    <w:rsid w:val="00E14BAC"/>
    <w:rsid w:val="00E14DA1"/>
    <w:rsid w:val="00E22478"/>
    <w:rsid w:val="00E235FC"/>
    <w:rsid w:val="00E246CE"/>
    <w:rsid w:val="00E27DE4"/>
    <w:rsid w:val="00E30007"/>
    <w:rsid w:val="00E3044A"/>
    <w:rsid w:val="00E30D6F"/>
    <w:rsid w:val="00E31FB3"/>
    <w:rsid w:val="00E32328"/>
    <w:rsid w:val="00E3327C"/>
    <w:rsid w:val="00E3380B"/>
    <w:rsid w:val="00E34898"/>
    <w:rsid w:val="00E37619"/>
    <w:rsid w:val="00E37EF8"/>
    <w:rsid w:val="00E41A58"/>
    <w:rsid w:val="00E438AD"/>
    <w:rsid w:val="00E44D8F"/>
    <w:rsid w:val="00E44E28"/>
    <w:rsid w:val="00E45722"/>
    <w:rsid w:val="00E45959"/>
    <w:rsid w:val="00E46BC4"/>
    <w:rsid w:val="00E47A33"/>
    <w:rsid w:val="00E508BF"/>
    <w:rsid w:val="00E5142B"/>
    <w:rsid w:val="00E515CE"/>
    <w:rsid w:val="00E5179D"/>
    <w:rsid w:val="00E51D5B"/>
    <w:rsid w:val="00E5327C"/>
    <w:rsid w:val="00E54228"/>
    <w:rsid w:val="00E563E7"/>
    <w:rsid w:val="00E62828"/>
    <w:rsid w:val="00E632EF"/>
    <w:rsid w:val="00E6771F"/>
    <w:rsid w:val="00E7411C"/>
    <w:rsid w:val="00E76F52"/>
    <w:rsid w:val="00E81198"/>
    <w:rsid w:val="00E814B5"/>
    <w:rsid w:val="00E826E9"/>
    <w:rsid w:val="00E85809"/>
    <w:rsid w:val="00E93447"/>
    <w:rsid w:val="00EA084B"/>
    <w:rsid w:val="00EA0EBD"/>
    <w:rsid w:val="00EA1B12"/>
    <w:rsid w:val="00EA2770"/>
    <w:rsid w:val="00EA2D46"/>
    <w:rsid w:val="00EA3146"/>
    <w:rsid w:val="00EA3CA1"/>
    <w:rsid w:val="00EA4C07"/>
    <w:rsid w:val="00EA5B56"/>
    <w:rsid w:val="00EA605D"/>
    <w:rsid w:val="00EA69AA"/>
    <w:rsid w:val="00EB09B7"/>
    <w:rsid w:val="00EB1D2C"/>
    <w:rsid w:val="00EB4D40"/>
    <w:rsid w:val="00EB513F"/>
    <w:rsid w:val="00EB60AB"/>
    <w:rsid w:val="00EC0CBC"/>
    <w:rsid w:val="00EC12EF"/>
    <w:rsid w:val="00EC40D1"/>
    <w:rsid w:val="00EC69B0"/>
    <w:rsid w:val="00ED0006"/>
    <w:rsid w:val="00ED06C7"/>
    <w:rsid w:val="00ED0CCC"/>
    <w:rsid w:val="00ED3ADC"/>
    <w:rsid w:val="00ED4BBF"/>
    <w:rsid w:val="00ED5B12"/>
    <w:rsid w:val="00ED79D0"/>
    <w:rsid w:val="00EE200A"/>
    <w:rsid w:val="00EE248A"/>
    <w:rsid w:val="00EE399E"/>
    <w:rsid w:val="00EE40C8"/>
    <w:rsid w:val="00EE6B97"/>
    <w:rsid w:val="00EE73BA"/>
    <w:rsid w:val="00EE772C"/>
    <w:rsid w:val="00EE7D7C"/>
    <w:rsid w:val="00EF0B51"/>
    <w:rsid w:val="00EF22F6"/>
    <w:rsid w:val="00EF68DB"/>
    <w:rsid w:val="00F0053F"/>
    <w:rsid w:val="00F0068A"/>
    <w:rsid w:val="00F00906"/>
    <w:rsid w:val="00F04F58"/>
    <w:rsid w:val="00F13564"/>
    <w:rsid w:val="00F1395C"/>
    <w:rsid w:val="00F14C7C"/>
    <w:rsid w:val="00F15598"/>
    <w:rsid w:val="00F15E02"/>
    <w:rsid w:val="00F168CF"/>
    <w:rsid w:val="00F16A64"/>
    <w:rsid w:val="00F2100D"/>
    <w:rsid w:val="00F24FA9"/>
    <w:rsid w:val="00F25D98"/>
    <w:rsid w:val="00F25E23"/>
    <w:rsid w:val="00F268F9"/>
    <w:rsid w:val="00F27B43"/>
    <w:rsid w:val="00F300FB"/>
    <w:rsid w:val="00F30283"/>
    <w:rsid w:val="00F326AA"/>
    <w:rsid w:val="00F33179"/>
    <w:rsid w:val="00F3467F"/>
    <w:rsid w:val="00F35791"/>
    <w:rsid w:val="00F41653"/>
    <w:rsid w:val="00F424AD"/>
    <w:rsid w:val="00F4355B"/>
    <w:rsid w:val="00F44DDB"/>
    <w:rsid w:val="00F50171"/>
    <w:rsid w:val="00F50931"/>
    <w:rsid w:val="00F53AB5"/>
    <w:rsid w:val="00F53F30"/>
    <w:rsid w:val="00F61067"/>
    <w:rsid w:val="00F61657"/>
    <w:rsid w:val="00F6729D"/>
    <w:rsid w:val="00F6739B"/>
    <w:rsid w:val="00F67D3D"/>
    <w:rsid w:val="00F71D70"/>
    <w:rsid w:val="00F72BED"/>
    <w:rsid w:val="00F73C79"/>
    <w:rsid w:val="00F75F19"/>
    <w:rsid w:val="00F7631F"/>
    <w:rsid w:val="00F771C2"/>
    <w:rsid w:val="00F80E8B"/>
    <w:rsid w:val="00F8149E"/>
    <w:rsid w:val="00F849A8"/>
    <w:rsid w:val="00F87CB7"/>
    <w:rsid w:val="00F918C0"/>
    <w:rsid w:val="00F927DF"/>
    <w:rsid w:val="00F934DB"/>
    <w:rsid w:val="00F94B96"/>
    <w:rsid w:val="00F95B71"/>
    <w:rsid w:val="00F977E5"/>
    <w:rsid w:val="00F97874"/>
    <w:rsid w:val="00FA09DF"/>
    <w:rsid w:val="00FA1664"/>
    <w:rsid w:val="00FA26C6"/>
    <w:rsid w:val="00FA287E"/>
    <w:rsid w:val="00FA5033"/>
    <w:rsid w:val="00FA53CA"/>
    <w:rsid w:val="00FA5622"/>
    <w:rsid w:val="00FA6C38"/>
    <w:rsid w:val="00FA76FF"/>
    <w:rsid w:val="00FB0C20"/>
    <w:rsid w:val="00FB1B44"/>
    <w:rsid w:val="00FB220D"/>
    <w:rsid w:val="00FB3FCF"/>
    <w:rsid w:val="00FB6386"/>
    <w:rsid w:val="00FB6E39"/>
    <w:rsid w:val="00FC260A"/>
    <w:rsid w:val="00FC2A06"/>
    <w:rsid w:val="00FC673F"/>
    <w:rsid w:val="00FC6E11"/>
    <w:rsid w:val="00FD0AD8"/>
    <w:rsid w:val="00FD4B8B"/>
    <w:rsid w:val="00FD63BA"/>
    <w:rsid w:val="00FE155F"/>
    <w:rsid w:val="00FE209B"/>
    <w:rsid w:val="00FE2358"/>
    <w:rsid w:val="00FE3499"/>
    <w:rsid w:val="00FE39BA"/>
    <w:rsid w:val="00FE7538"/>
    <w:rsid w:val="00FE7634"/>
    <w:rsid w:val="00FF3BD3"/>
    <w:rsid w:val="00FF4787"/>
    <w:rsid w:val="0587C7BE"/>
    <w:rsid w:val="09672D4B"/>
    <w:rsid w:val="09D721E8"/>
    <w:rsid w:val="0A88E5BB"/>
    <w:rsid w:val="0DC341BE"/>
    <w:rsid w:val="0E0E720C"/>
    <w:rsid w:val="110E0D11"/>
    <w:rsid w:val="11724373"/>
    <w:rsid w:val="15DA27B2"/>
    <w:rsid w:val="2CA35C7A"/>
    <w:rsid w:val="3B969237"/>
    <w:rsid w:val="3D0DD7B1"/>
    <w:rsid w:val="4027DDFD"/>
    <w:rsid w:val="42A5D569"/>
    <w:rsid w:val="435EDA67"/>
    <w:rsid w:val="4680C7EF"/>
    <w:rsid w:val="4D0AF0FC"/>
    <w:rsid w:val="4D349852"/>
    <w:rsid w:val="4D6C4587"/>
    <w:rsid w:val="4E3467C6"/>
    <w:rsid w:val="622AF7E0"/>
    <w:rsid w:val="632637B8"/>
    <w:rsid w:val="6D82D75E"/>
    <w:rsid w:val="711001BB"/>
    <w:rsid w:val="735DDAED"/>
    <w:rsid w:val="74FEE9B8"/>
    <w:rsid w:val="7F78F7E0"/>
    <w:rsid w:val="7F9017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E7043054-5CA1-41A7-A1DD-FF1391FB0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 w:type="character" w:customStyle="1" w:styleId="p-memberprofilehovercard">
    <w:name w:val="p-member_profile_hover_card"/>
    <w:basedOn w:val="DefaultParagraphFont"/>
    <w:rsid w:val="009D3E3B"/>
  </w:style>
  <w:style w:type="character" w:customStyle="1" w:styleId="offscreen">
    <w:name w:val="offscreen"/>
    <w:basedOn w:val="DefaultParagraphFont"/>
    <w:rsid w:val="009D3E3B"/>
  </w:style>
  <w:style w:type="character" w:customStyle="1" w:styleId="c-timestamplabel">
    <w:name w:val="c-timestamp__label"/>
    <w:basedOn w:val="DefaultParagraphFont"/>
    <w:rsid w:val="009D3E3B"/>
  </w:style>
  <w:style w:type="character" w:customStyle="1" w:styleId="B1Char">
    <w:name w:val="B1 Char"/>
    <w:qFormat/>
    <w:rsid w:val="00BD43D5"/>
    <w:rPr>
      <w:lang w:eastAsia="en-US"/>
    </w:rPr>
  </w:style>
  <w:style w:type="character" w:customStyle="1" w:styleId="NOZchn">
    <w:name w:val="NO Zchn"/>
    <w:rsid w:val="00BD43D5"/>
    <w:rPr>
      <w:lang w:eastAsia="en-US"/>
    </w:rPr>
  </w:style>
  <w:style w:type="character" w:customStyle="1" w:styleId="B2Char">
    <w:name w:val="B2 Char"/>
    <w:link w:val="B2"/>
    <w:rsid w:val="009C4644"/>
    <w:rPr>
      <w:rFonts w:ascii="Times New Roman" w:hAnsi="Times New Roman"/>
      <w:lang w:val="en-GB" w:eastAsia="en-US"/>
    </w:rPr>
  </w:style>
  <w:style w:type="character" w:customStyle="1" w:styleId="Codechar">
    <w:name w:val="Code (char)"/>
    <w:uiPriority w:val="1"/>
    <w:qFormat/>
    <w:rsid w:val="009C4644"/>
    <w:rPr>
      <w:rFonts w:ascii="Arial" w:hAnsi="Arial"/>
      <w:i/>
      <w:noProof/>
      <w:sz w:val="18"/>
      <w:bdr w:val="none" w:sz="0" w:space="0" w:color="auto"/>
      <w:shd w:val="clear" w:color="auto" w:fill="auto"/>
      <w:lang w:val="en-US"/>
    </w:rPr>
  </w:style>
  <w:style w:type="character" w:customStyle="1" w:styleId="UnresolvedMention1">
    <w:name w:val="Unresolved Mention1"/>
    <w:basedOn w:val="DefaultParagraphFont"/>
    <w:uiPriority w:val="99"/>
    <w:semiHidden/>
    <w:unhideWhenUsed/>
    <w:rsid w:val="00CA5A57"/>
    <w:rPr>
      <w:color w:val="605E5C"/>
      <w:shd w:val="clear" w:color="auto" w:fill="E1DFDD"/>
    </w:rPr>
  </w:style>
  <w:style w:type="character" w:customStyle="1" w:styleId="TALChar">
    <w:name w:val="TAL Char"/>
    <w:link w:val="TAL"/>
    <w:qFormat/>
    <w:rsid w:val="00C83F4C"/>
    <w:rPr>
      <w:rFonts w:ascii="Arial" w:hAnsi="Arial"/>
      <w:sz w:val="18"/>
      <w:lang w:val="en-GB" w:eastAsia="en-US"/>
    </w:rPr>
  </w:style>
  <w:style w:type="character" w:customStyle="1" w:styleId="HTTPHeader">
    <w:name w:val="HTTP Header"/>
    <w:basedOn w:val="DefaultParagraphFont"/>
    <w:uiPriority w:val="1"/>
    <w:qFormat/>
    <w:rsid w:val="00C83F4C"/>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C83F4C"/>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C83F4C"/>
    <w:rPr>
      <w:rFonts w:ascii="Arial" w:hAnsi="Arial" w:cs="Courier New"/>
      <w:i/>
      <w:noProof w:val="0"/>
      <w:sz w:val="18"/>
      <w:bdr w:val="none" w:sz="0" w:space="0" w:color="auto"/>
      <w:shd w:val="clear" w:color="auto" w:fill="auto"/>
      <w:lang w:val="en-US" w:eastAsia="en-US"/>
    </w:rPr>
  </w:style>
  <w:style w:type="character" w:customStyle="1" w:styleId="THChar">
    <w:name w:val="TH Char"/>
    <w:link w:val="TH"/>
    <w:qFormat/>
    <w:rsid w:val="00E62828"/>
    <w:rPr>
      <w:rFonts w:ascii="Arial" w:hAnsi="Arial"/>
      <w:b/>
      <w:lang w:val="en-GB" w:eastAsia="en-US"/>
    </w:rPr>
  </w:style>
  <w:style w:type="character" w:customStyle="1" w:styleId="TFChar">
    <w:name w:val="TF Char"/>
    <w:link w:val="TF"/>
    <w:qFormat/>
    <w:rsid w:val="00E62828"/>
    <w:rPr>
      <w:rFonts w:ascii="Arial" w:hAnsi="Arial"/>
      <w:b/>
      <w:lang w:val="en-GB" w:eastAsia="en-US"/>
    </w:rPr>
  </w:style>
  <w:style w:type="character" w:customStyle="1" w:styleId="Heading3Char">
    <w:name w:val="Heading 3 Char"/>
    <w:basedOn w:val="DefaultParagraphFont"/>
    <w:link w:val="Heading3"/>
    <w:rsid w:val="00F15598"/>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F15598"/>
    <w:rPr>
      <w:rFonts w:ascii="Arial" w:hAnsi="Arial"/>
      <w:sz w:val="24"/>
      <w:lang w:val="en-GB" w:eastAsia="en-US"/>
    </w:rPr>
  </w:style>
  <w:style w:type="character" w:customStyle="1" w:styleId="TACChar">
    <w:name w:val="TAC Char"/>
    <w:link w:val="TAC"/>
    <w:qFormat/>
    <w:rsid w:val="00202D2E"/>
    <w:rPr>
      <w:rFonts w:ascii="Arial" w:hAnsi="Arial"/>
      <w:sz w:val="18"/>
      <w:lang w:val="en-GB" w:eastAsia="en-US"/>
    </w:rPr>
  </w:style>
  <w:style w:type="character" w:customStyle="1" w:styleId="TAHChar">
    <w:name w:val="TAH Char"/>
    <w:link w:val="TAH"/>
    <w:qFormat/>
    <w:rsid w:val="00202D2E"/>
    <w:rPr>
      <w:rFonts w:ascii="Arial" w:hAnsi="Arial"/>
      <w:b/>
      <w:sz w:val="18"/>
      <w:lang w:val="en-GB" w:eastAsia="en-US"/>
    </w:rPr>
  </w:style>
  <w:style w:type="character" w:customStyle="1" w:styleId="TANChar">
    <w:name w:val="TAN Char"/>
    <w:link w:val="TAN"/>
    <w:qFormat/>
    <w:rsid w:val="00202D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1326562">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781534381">
      <w:bodyDiv w:val="1"/>
      <w:marLeft w:val="0"/>
      <w:marRight w:val="0"/>
      <w:marTop w:val="0"/>
      <w:marBottom w:val="0"/>
      <w:divBdr>
        <w:top w:val="none" w:sz="0" w:space="0" w:color="auto"/>
        <w:left w:val="none" w:sz="0" w:space="0" w:color="auto"/>
        <w:bottom w:val="none" w:sz="0" w:space="0" w:color="auto"/>
        <w:right w:val="none" w:sz="0" w:space="0" w:color="auto"/>
      </w:divBdr>
    </w:div>
    <w:div w:id="2130974868">
      <w:bodyDiv w:val="1"/>
      <w:marLeft w:val="0"/>
      <w:marRight w:val="0"/>
      <w:marTop w:val="0"/>
      <w:marBottom w:val="0"/>
      <w:divBdr>
        <w:top w:val="none" w:sz="0" w:space="0" w:color="auto"/>
        <w:left w:val="none" w:sz="0" w:space="0" w:color="auto"/>
        <w:bottom w:val="none" w:sz="0" w:space="0" w:color="auto"/>
        <w:right w:val="none" w:sz="0" w:space="0" w:color="auto"/>
      </w:divBdr>
      <w:divsChild>
        <w:div w:id="64038688">
          <w:marLeft w:val="0"/>
          <w:marRight w:val="0"/>
          <w:marTop w:val="0"/>
          <w:marBottom w:val="0"/>
          <w:divBdr>
            <w:top w:val="none" w:sz="0" w:space="0" w:color="auto"/>
            <w:left w:val="none" w:sz="0" w:space="0" w:color="auto"/>
            <w:bottom w:val="none" w:sz="0" w:space="0" w:color="auto"/>
            <w:right w:val="none" w:sz="0" w:space="0" w:color="auto"/>
          </w:divBdr>
          <w:divsChild>
            <w:div w:id="187908891">
              <w:marLeft w:val="0"/>
              <w:marRight w:val="0"/>
              <w:marTop w:val="0"/>
              <w:marBottom w:val="0"/>
              <w:divBdr>
                <w:top w:val="none" w:sz="0" w:space="0" w:color="auto"/>
                <w:left w:val="none" w:sz="0" w:space="0" w:color="auto"/>
                <w:bottom w:val="none" w:sz="0" w:space="0" w:color="auto"/>
                <w:right w:val="none" w:sz="0" w:space="0" w:color="auto"/>
              </w:divBdr>
              <w:divsChild>
                <w:div w:id="1771076256">
                  <w:marLeft w:val="0"/>
                  <w:marRight w:val="0"/>
                  <w:marTop w:val="0"/>
                  <w:marBottom w:val="0"/>
                  <w:divBdr>
                    <w:top w:val="none" w:sz="0" w:space="0" w:color="auto"/>
                    <w:left w:val="none" w:sz="0" w:space="0" w:color="auto"/>
                    <w:bottom w:val="none" w:sz="0" w:space="0" w:color="auto"/>
                    <w:right w:val="none" w:sz="0" w:space="0" w:color="auto"/>
                  </w:divBdr>
                  <w:divsChild>
                    <w:div w:id="684941531">
                      <w:marLeft w:val="0"/>
                      <w:marRight w:val="0"/>
                      <w:marTop w:val="0"/>
                      <w:marBottom w:val="0"/>
                      <w:divBdr>
                        <w:top w:val="none" w:sz="0" w:space="0" w:color="auto"/>
                        <w:left w:val="none" w:sz="0" w:space="0" w:color="auto"/>
                        <w:bottom w:val="none" w:sz="0" w:space="0" w:color="auto"/>
                        <w:right w:val="none" w:sz="0" w:space="0" w:color="auto"/>
                      </w:divBdr>
                      <w:divsChild>
                        <w:div w:id="622269416">
                          <w:marLeft w:val="0"/>
                          <w:marRight w:val="0"/>
                          <w:marTop w:val="0"/>
                          <w:marBottom w:val="0"/>
                          <w:divBdr>
                            <w:top w:val="none" w:sz="0" w:space="0" w:color="auto"/>
                            <w:left w:val="none" w:sz="0" w:space="0" w:color="auto"/>
                            <w:bottom w:val="none" w:sz="0" w:space="0" w:color="auto"/>
                            <w:right w:val="none" w:sz="0" w:space="0" w:color="auto"/>
                          </w:divBdr>
                          <w:divsChild>
                            <w:div w:id="653686593">
                              <w:marLeft w:val="-240"/>
                              <w:marRight w:val="-120"/>
                              <w:marTop w:val="0"/>
                              <w:marBottom w:val="0"/>
                              <w:divBdr>
                                <w:top w:val="none" w:sz="0" w:space="0" w:color="auto"/>
                                <w:left w:val="none" w:sz="0" w:space="0" w:color="auto"/>
                                <w:bottom w:val="none" w:sz="0" w:space="0" w:color="auto"/>
                                <w:right w:val="none" w:sz="0" w:space="0" w:color="auto"/>
                              </w:divBdr>
                              <w:divsChild>
                                <w:div w:id="1506699733">
                                  <w:marLeft w:val="0"/>
                                  <w:marRight w:val="0"/>
                                  <w:marTop w:val="0"/>
                                  <w:marBottom w:val="60"/>
                                  <w:divBdr>
                                    <w:top w:val="none" w:sz="0" w:space="0" w:color="auto"/>
                                    <w:left w:val="none" w:sz="0" w:space="0" w:color="auto"/>
                                    <w:bottom w:val="none" w:sz="0" w:space="0" w:color="auto"/>
                                    <w:right w:val="none" w:sz="0" w:space="0" w:color="auto"/>
                                  </w:divBdr>
                                  <w:divsChild>
                                    <w:div w:id="2142067497">
                                      <w:marLeft w:val="0"/>
                                      <w:marRight w:val="0"/>
                                      <w:marTop w:val="0"/>
                                      <w:marBottom w:val="0"/>
                                      <w:divBdr>
                                        <w:top w:val="none" w:sz="0" w:space="0" w:color="auto"/>
                                        <w:left w:val="none" w:sz="0" w:space="0" w:color="auto"/>
                                        <w:bottom w:val="none" w:sz="0" w:space="0" w:color="auto"/>
                                        <w:right w:val="none" w:sz="0" w:space="0" w:color="auto"/>
                                      </w:divBdr>
                                      <w:divsChild>
                                        <w:div w:id="1393845719">
                                          <w:marLeft w:val="0"/>
                                          <w:marRight w:val="0"/>
                                          <w:marTop w:val="0"/>
                                          <w:marBottom w:val="0"/>
                                          <w:divBdr>
                                            <w:top w:val="none" w:sz="0" w:space="0" w:color="auto"/>
                                            <w:left w:val="none" w:sz="0" w:space="0" w:color="auto"/>
                                            <w:bottom w:val="none" w:sz="0" w:space="0" w:color="auto"/>
                                            <w:right w:val="none" w:sz="0" w:space="0" w:color="auto"/>
                                          </w:divBdr>
                                          <w:divsChild>
                                            <w:div w:id="36587260">
                                              <w:marLeft w:val="0"/>
                                              <w:marRight w:val="0"/>
                                              <w:marTop w:val="0"/>
                                              <w:marBottom w:val="0"/>
                                              <w:divBdr>
                                                <w:top w:val="none" w:sz="0" w:space="0" w:color="auto"/>
                                                <w:left w:val="none" w:sz="0" w:space="0" w:color="auto"/>
                                                <w:bottom w:val="none" w:sz="0" w:space="0" w:color="auto"/>
                                                <w:right w:val="none" w:sz="0" w:space="0" w:color="auto"/>
                                              </w:divBdr>
                                              <w:divsChild>
                                                <w:div w:id="8242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704369">
                              <w:marLeft w:val="0"/>
                              <w:marRight w:val="120"/>
                              <w:marTop w:val="0"/>
                              <w:marBottom w:val="0"/>
                              <w:divBdr>
                                <w:top w:val="none" w:sz="0" w:space="0" w:color="auto"/>
                                <w:left w:val="none" w:sz="0" w:space="0" w:color="auto"/>
                                <w:bottom w:val="none" w:sz="0" w:space="0" w:color="auto"/>
                                <w:right w:val="none" w:sz="0" w:space="0" w:color="auto"/>
                              </w:divBdr>
                              <w:divsChild>
                                <w:div w:id="2995731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3822">
          <w:marLeft w:val="0"/>
          <w:marRight w:val="0"/>
          <w:marTop w:val="0"/>
          <w:marBottom w:val="0"/>
          <w:divBdr>
            <w:top w:val="none" w:sz="0" w:space="0" w:color="auto"/>
            <w:left w:val="none" w:sz="0" w:space="0" w:color="auto"/>
            <w:bottom w:val="none" w:sz="0" w:space="0" w:color="auto"/>
            <w:right w:val="none" w:sz="0" w:space="0" w:color="auto"/>
          </w:divBdr>
          <w:divsChild>
            <w:div w:id="1911495792">
              <w:marLeft w:val="0"/>
              <w:marRight w:val="0"/>
              <w:marTop w:val="0"/>
              <w:marBottom w:val="0"/>
              <w:divBdr>
                <w:top w:val="none" w:sz="0" w:space="0" w:color="auto"/>
                <w:left w:val="none" w:sz="0" w:space="0" w:color="auto"/>
                <w:bottom w:val="none" w:sz="0" w:space="0" w:color="auto"/>
                <w:right w:val="none" w:sz="0" w:space="0" w:color="auto"/>
              </w:divBdr>
              <w:divsChild>
                <w:div w:id="667170903">
                  <w:marLeft w:val="0"/>
                  <w:marRight w:val="0"/>
                  <w:marTop w:val="0"/>
                  <w:marBottom w:val="0"/>
                  <w:divBdr>
                    <w:top w:val="none" w:sz="0" w:space="0" w:color="auto"/>
                    <w:left w:val="none" w:sz="0" w:space="0" w:color="auto"/>
                    <w:bottom w:val="none" w:sz="0" w:space="0" w:color="auto"/>
                    <w:right w:val="none" w:sz="0" w:space="0" w:color="auto"/>
                  </w:divBdr>
                  <w:divsChild>
                    <w:div w:id="792985921">
                      <w:marLeft w:val="0"/>
                      <w:marRight w:val="0"/>
                      <w:marTop w:val="0"/>
                      <w:marBottom w:val="0"/>
                      <w:divBdr>
                        <w:top w:val="none" w:sz="0" w:space="0" w:color="auto"/>
                        <w:left w:val="none" w:sz="0" w:space="0" w:color="auto"/>
                        <w:bottom w:val="none" w:sz="0" w:space="0" w:color="auto"/>
                        <w:right w:val="none" w:sz="0" w:space="0" w:color="auto"/>
                      </w:divBdr>
                      <w:divsChild>
                        <w:div w:id="324667901">
                          <w:marLeft w:val="0"/>
                          <w:marRight w:val="0"/>
                          <w:marTop w:val="0"/>
                          <w:marBottom w:val="0"/>
                          <w:divBdr>
                            <w:top w:val="none" w:sz="0" w:space="0" w:color="auto"/>
                            <w:left w:val="none" w:sz="0" w:space="0" w:color="auto"/>
                            <w:bottom w:val="none" w:sz="0" w:space="0" w:color="auto"/>
                            <w:right w:val="none" w:sz="0" w:space="0" w:color="auto"/>
                          </w:divBdr>
                          <w:divsChild>
                            <w:div w:id="623000939">
                              <w:marLeft w:val="0"/>
                              <w:marRight w:val="120"/>
                              <w:marTop w:val="0"/>
                              <w:marBottom w:val="0"/>
                              <w:divBdr>
                                <w:top w:val="none" w:sz="0" w:space="0" w:color="auto"/>
                                <w:left w:val="none" w:sz="0" w:space="0" w:color="auto"/>
                                <w:bottom w:val="none" w:sz="0" w:space="0" w:color="auto"/>
                                <w:right w:val="none" w:sz="0" w:space="0" w:color="auto"/>
                              </w:divBdr>
                            </w:div>
                            <w:div w:id="1180005808">
                              <w:marLeft w:val="-240"/>
                              <w:marRight w:val="-120"/>
                              <w:marTop w:val="0"/>
                              <w:marBottom w:val="0"/>
                              <w:divBdr>
                                <w:top w:val="none" w:sz="0" w:space="0" w:color="auto"/>
                                <w:left w:val="none" w:sz="0" w:space="0" w:color="auto"/>
                                <w:bottom w:val="none" w:sz="0" w:space="0" w:color="auto"/>
                                <w:right w:val="none" w:sz="0" w:space="0" w:color="auto"/>
                              </w:divBdr>
                              <w:divsChild>
                                <w:div w:id="656691000">
                                  <w:marLeft w:val="0"/>
                                  <w:marRight w:val="0"/>
                                  <w:marTop w:val="0"/>
                                  <w:marBottom w:val="60"/>
                                  <w:divBdr>
                                    <w:top w:val="none" w:sz="0" w:space="0" w:color="auto"/>
                                    <w:left w:val="none" w:sz="0" w:space="0" w:color="auto"/>
                                    <w:bottom w:val="none" w:sz="0" w:space="0" w:color="auto"/>
                                    <w:right w:val="none" w:sz="0" w:space="0" w:color="auto"/>
                                  </w:divBdr>
                                  <w:divsChild>
                                    <w:div w:id="1408377232">
                                      <w:marLeft w:val="0"/>
                                      <w:marRight w:val="0"/>
                                      <w:marTop w:val="0"/>
                                      <w:marBottom w:val="0"/>
                                      <w:divBdr>
                                        <w:top w:val="none" w:sz="0" w:space="0" w:color="auto"/>
                                        <w:left w:val="none" w:sz="0" w:space="0" w:color="auto"/>
                                        <w:bottom w:val="none" w:sz="0" w:space="0" w:color="auto"/>
                                        <w:right w:val="none" w:sz="0" w:space="0" w:color="auto"/>
                                      </w:divBdr>
                                      <w:divsChild>
                                        <w:div w:id="105589231">
                                          <w:marLeft w:val="0"/>
                                          <w:marRight w:val="0"/>
                                          <w:marTop w:val="0"/>
                                          <w:marBottom w:val="0"/>
                                          <w:divBdr>
                                            <w:top w:val="none" w:sz="0" w:space="0" w:color="auto"/>
                                            <w:left w:val="none" w:sz="0" w:space="0" w:color="auto"/>
                                            <w:bottom w:val="none" w:sz="0" w:space="0" w:color="auto"/>
                                            <w:right w:val="none" w:sz="0" w:space="0" w:color="auto"/>
                                          </w:divBdr>
                                          <w:divsChild>
                                            <w:div w:id="253441968">
                                              <w:marLeft w:val="0"/>
                                              <w:marRight w:val="0"/>
                                              <w:marTop w:val="0"/>
                                              <w:marBottom w:val="0"/>
                                              <w:divBdr>
                                                <w:top w:val="none" w:sz="0" w:space="0" w:color="auto"/>
                                                <w:left w:val="none" w:sz="0" w:space="0" w:color="auto"/>
                                                <w:bottom w:val="none" w:sz="0" w:space="0" w:color="auto"/>
                                                <w:right w:val="none" w:sz="0" w:space="0" w:color="auto"/>
                                              </w:divBdr>
                                              <w:divsChild>
                                                <w:div w:id="132004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9408081">
          <w:marLeft w:val="0"/>
          <w:marRight w:val="0"/>
          <w:marTop w:val="0"/>
          <w:marBottom w:val="0"/>
          <w:divBdr>
            <w:top w:val="none" w:sz="0" w:space="0" w:color="auto"/>
            <w:left w:val="none" w:sz="0" w:space="0" w:color="auto"/>
            <w:bottom w:val="none" w:sz="0" w:space="0" w:color="auto"/>
            <w:right w:val="none" w:sz="0" w:space="0" w:color="auto"/>
          </w:divBdr>
          <w:divsChild>
            <w:div w:id="928272510">
              <w:marLeft w:val="0"/>
              <w:marRight w:val="0"/>
              <w:marTop w:val="0"/>
              <w:marBottom w:val="0"/>
              <w:divBdr>
                <w:top w:val="none" w:sz="0" w:space="0" w:color="auto"/>
                <w:left w:val="none" w:sz="0" w:space="0" w:color="auto"/>
                <w:bottom w:val="none" w:sz="0" w:space="0" w:color="auto"/>
                <w:right w:val="none" w:sz="0" w:space="0" w:color="auto"/>
              </w:divBdr>
              <w:divsChild>
                <w:div w:id="1637179974">
                  <w:marLeft w:val="0"/>
                  <w:marRight w:val="0"/>
                  <w:marTop w:val="0"/>
                  <w:marBottom w:val="0"/>
                  <w:divBdr>
                    <w:top w:val="none" w:sz="0" w:space="0" w:color="auto"/>
                    <w:left w:val="none" w:sz="0" w:space="0" w:color="auto"/>
                    <w:bottom w:val="none" w:sz="0" w:space="0" w:color="auto"/>
                    <w:right w:val="none" w:sz="0" w:space="0" w:color="auto"/>
                  </w:divBdr>
                  <w:divsChild>
                    <w:div w:id="1786775478">
                      <w:marLeft w:val="0"/>
                      <w:marRight w:val="0"/>
                      <w:marTop w:val="0"/>
                      <w:marBottom w:val="0"/>
                      <w:divBdr>
                        <w:top w:val="none" w:sz="0" w:space="0" w:color="auto"/>
                        <w:left w:val="none" w:sz="0" w:space="0" w:color="auto"/>
                        <w:bottom w:val="none" w:sz="0" w:space="0" w:color="auto"/>
                        <w:right w:val="none" w:sz="0" w:space="0" w:color="auto"/>
                      </w:divBdr>
                      <w:divsChild>
                        <w:div w:id="241063174">
                          <w:marLeft w:val="0"/>
                          <w:marRight w:val="0"/>
                          <w:marTop w:val="0"/>
                          <w:marBottom w:val="0"/>
                          <w:divBdr>
                            <w:top w:val="none" w:sz="0" w:space="0" w:color="auto"/>
                            <w:left w:val="none" w:sz="0" w:space="0" w:color="auto"/>
                            <w:bottom w:val="none" w:sz="0" w:space="0" w:color="auto"/>
                            <w:right w:val="none" w:sz="0" w:space="0" w:color="auto"/>
                          </w:divBdr>
                          <w:divsChild>
                            <w:div w:id="1411848915">
                              <w:marLeft w:val="-240"/>
                              <w:marRight w:val="-120"/>
                              <w:marTop w:val="0"/>
                              <w:marBottom w:val="0"/>
                              <w:divBdr>
                                <w:top w:val="none" w:sz="0" w:space="0" w:color="auto"/>
                                <w:left w:val="none" w:sz="0" w:space="0" w:color="auto"/>
                                <w:bottom w:val="none" w:sz="0" w:space="0" w:color="auto"/>
                                <w:right w:val="none" w:sz="0" w:space="0" w:color="auto"/>
                              </w:divBdr>
                              <w:divsChild>
                                <w:div w:id="1016811361">
                                  <w:marLeft w:val="0"/>
                                  <w:marRight w:val="0"/>
                                  <w:marTop w:val="0"/>
                                  <w:marBottom w:val="60"/>
                                  <w:divBdr>
                                    <w:top w:val="none" w:sz="0" w:space="0" w:color="auto"/>
                                    <w:left w:val="none" w:sz="0" w:space="0" w:color="auto"/>
                                    <w:bottom w:val="none" w:sz="0" w:space="0" w:color="auto"/>
                                    <w:right w:val="none" w:sz="0" w:space="0" w:color="auto"/>
                                  </w:divBdr>
                                  <w:divsChild>
                                    <w:div w:id="1820416411">
                                      <w:marLeft w:val="0"/>
                                      <w:marRight w:val="0"/>
                                      <w:marTop w:val="0"/>
                                      <w:marBottom w:val="0"/>
                                      <w:divBdr>
                                        <w:top w:val="none" w:sz="0" w:space="0" w:color="auto"/>
                                        <w:left w:val="none" w:sz="0" w:space="0" w:color="auto"/>
                                        <w:bottom w:val="none" w:sz="0" w:space="0" w:color="auto"/>
                                        <w:right w:val="none" w:sz="0" w:space="0" w:color="auto"/>
                                      </w:divBdr>
                                      <w:divsChild>
                                        <w:div w:id="1462773168">
                                          <w:marLeft w:val="0"/>
                                          <w:marRight w:val="0"/>
                                          <w:marTop w:val="0"/>
                                          <w:marBottom w:val="0"/>
                                          <w:divBdr>
                                            <w:top w:val="none" w:sz="0" w:space="0" w:color="auto"/>
                                            <w:left w:val="none" w:sz="0" w:space="0" w:color="auto"/>
                                            <w:bottom w:val="none" w:sz="0" w:space="0" w:color="auto"/>
                                            <w:right w:val="none" w:sz="0" w:space="0" w:color="auto"/>
                                          </w:divBdr>
                                          <w:divsChild>
                                            <w:div w:id="1798183733">
                                              <w:marLeft w:val="0"/>
                                              <w:marRight w:val="0"/>
                                              <w:marTop w:val="0"/>
                                              <w:marBottom w:val="0"/>
                                              <w:divBdr>
                                                <w:top w:val="none" w:sz="0" w:space="0" w:color="auto"/>
                                                <w:left w:val="none" w:sz="0" w:space="0" w:color="auto"/>
                                                <w:bottom w:val="none" w:sz="0" w:space="0" w:color="auto"/>
                                                <w:right w:val="none" w:sz="0" w:space="0" w:color="auto"/>
                                              </w:divBdr>
                                              <w:divsChild>
                                                <w:div w:id="173245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779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073899">
          <w:marLeft w:val="0"/>
          <w:marRight w:val="0"/>
          <w:marTop w:val="0"/>
          <w:marBottom w:val="0"/>
          <w:divBdr>
            <w:top w:val="none" w:sz="0" w:space="0" w:color="auto"/>
            <w:left w:val="none" w:sz="0" w:space="0" w:color="auto"/>
            <w:bottom w:val="none" w:sz="0" w:space="0" w:color="auto"/>
            <w:right w:val="none" w:sz="0" w:space="0" w:color="auto"/>
          </w:divBdr>
          <w:divsChild>
            <w:div w:id="31461942">
              <w:marLeft w:val="0"/>
              <w:marRight w:val="0"/>
              <w:marTop w:val="0"/>
              <w:marBottom w:val="0"/>
              <w:divBdr>
                <w:top w:val="none" w:sz="0" w:space="0" w:color="auto"/>
                <w:left w:val="none" w:sz="0" w:space="0" w:color="auto"/>
                <w:bottom w:val="none" w:sz="0" w:space="0" w:color="auto"/>
                <w:right w:val="none" w:sz="0" w:space="0" w:color="auto"/>
              </w:divBdr>
              <w:divsChild>
                <w:div w:id="934706428">
                  <w:marLeft w:val="0"/>
                  <w:marRight w:val="0"/>
                  <w:marTop w:val="0"/>
                  <w:marBottom w:val="0"/>
                  <w:divBdr>
                    <w:top w:val="none" w:sz="0" w:space="0" w:color="auto"/>
                    <w:left w:val="none" w:sz="0" w:space="0" w:color="auto"/>
                    <w:bottom w:val="none" w:sz="0" w:space="0" w:color="auto"/>
                    <w:right w:val="none" w:sz="0" w:space="0" w:color="auto"/>
                  </w:divBdr>
                  <w:divsChild>
                    <w:div w:id="765267717">
                      <w:marLeft w:val="0"/>
                      <w:marRight w:val="0"/>
                      <w:marTop w:val="0"/>
                      <w:marBottom w:val="0"/>
                      <w:divBdr>
                        <w:top w:val="none" w:sz="0" w:space="0" w:color="auto"/>
                        <w:left w:val="none" w:sz="0" w:space="0" w:color="auto"/>
                        <w:bottom w:val="none" w:sz="0" w:space="0" w:color="auto"/>
                        <w:right w:val="none" w:sz="0" w:space="0" w:color="auto"/>
                      </w:divBdr>
                      <w:divsChild>
                        <w:div w:id="24672956">
                          <w:marLeft w:val="0"/>
                          <w:marRight w:val="0"/>
                          <w:marTop w:val="0"/>
                          <w:marBottom w:val="0"/>
                          <w:divBdr>
                            <w:top w:val="none" w:sz="0" w:space="0" w:color="auto"/>
                            <w:left w:val="none" w:sz="0" w:space="0" w:color="auto"/>
                            <w:bottom w:val="none" w:sz="0" w:space="0" w:color="auto"/>
                            <w:right w:val="none" w:sz="0" w:space="0" w:color="auto"/>
                          </w:divBdr>
                          <w:divsChild>
                            <w:div w:id="1583445187">
                              <w:marLeft w:val="-240"/>
                              <w:marRight w:val="-120"/>
                              <w:marTop w:val="0"/>
                              <w:marBottom w:val="0"/>
                              <w:divBdr>
                                <w:top w:val="none" w:sz="0" w:space="0" w:color="auto"/>
                                <w:left w:val="none" w:sz="0" w:space="0" w:color="auto"/>
                                <w:bottom w:val="none" w:sz="0" w:space="0" w:color="auto"/>
                                <w:right w:val="none" w:sz="0" w:space="0" w:color="auto"/>
                              </w:divBdr>
                              <w:divsChild>
                                <w:div w:id="667637528">
                                  <w:marLeft w:val="0"/>
                                  <w:marRight w:val="0"/>
                                  <w:marTop w:val="0"/>
                                  <w:marBottom w:val="60"/>
                                  <w:divBdr>
                                    <w:top w:val="none" w:sz="0" w:space="0" w:color="auto"/>
                                    <w:left w:val="none" w:sz="0" w:space="0" w:color="auto"/>
                                    <w:bottom w:val="none" w:sz="0" w:space="0" w:color="auto"/>
                                    <w:right w:val="none" w:sz="0" w:space="0" w:color="auto"/>
                                  </w:divBdr>
                                  <w:divsChild>
                                    <w:div w:id="2057469178">
                                      <w:marLeft w:val="0"/>
                                      <w:marRight w:val="0"/>
                                      <w:marTop w:val="0"/>
                                      <w:marBottom w:val="0"/>
                                      <w:divBdr>
                                        <w:top w:val="none" w:sz="0" w:space="0" w:color="auto"/>
                                        <w:left w:val="none" w:sz="0" w:space="0" w:color="auto"/>
                                        <w:bottom w:val="none" w:sz="0" w:space="0" w:color="auto"/>
                                        <w:right w:val="none" w:sz="0" w:space="0" w:color="auto"/>
                                      </w:divBdr>
                                      <w:divsChild>
                                        <w:div w:id="851528452">
                                          <w:marLeft w:val="0"/>
                                          <w:marRight w:val="0"/>
                                          <w:marTop w:val="0"/>
                                          <w:marBottom w:val="0"/>
                                          <w:divBdr>
                                            <w:top w:val="none" w:sz="0" w:space="0" w:color="auto"/>
                                            <w:left w:val="none" w:sz="0" w:space="0" w:color="auto"/>
                                            <w:bottom w:val="none" w:sz="0" w:space="0" w:color="auto"/>
                                            <w:right w:val="none" w:sz="0" w:space="0" w:color="auto"/>
                                          </w:divBdr>
                                          <w:divsChild>
                                            <w:div w:id="683291860">
                                              <w:marLeft w:val="0"/>
                                              <w:marRight w:val="0"/>
                                              <w:marTop w:val="0"/>
                                              <w:marBottom w:val="0"/>
                                              <w:divBdr>
                                                <w:top w:val="none" w:sz="0" w:space="0" w:color="auto"/>
                                                <w:left w:val="none" w:sz="0" w:space="0" w:color="auto"/>
                                                <w:bottom w:val="none" w:sz="0" w:space="0" w:color="auto"/>
                                                <w:right w:val="none" w:sz="0" w:space="0" w:color="auto"/>
                                              </w:divBdr>
                                              <w:divsChild>
                                                <w:div w:id="100686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854534">
                              <w:marLeft w:val="0"/>
                              <w:marRight w:val="120"/>
                              <w:marTop w:val="0"/>
                              <w:marBottom w:val="0"/>
                              <w:divBdr>
                                <w:top w:val="none" w:sz="0" w:space="0" w:color="auto"/>
                                <w:left w:val="none" w:sz="0" w:space="0" w:color="auto"/>
                                <w:bottom w:val="none" w:sz="0" w:space="0" w:color="auto"/>
                                <w:right w:val="none" w:sz="0" w:space="0" w:color="auto"/>
                              </w:divBdr>
                              <w:divsChild>
                                <w:div w:id="111732935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073670">
          <w:marLeft w:val="0"/>
          <w:marRight w:val="0"/>
          <w:marTop w:val="0"/>
          <w:marBottom w:val="0"/>
          <w:divBdr>
            <w:top w:val="none" w:sz="0" w:space="0" w:color="auto"/>
            <w:left w:val="none" w:sz="0" w:space="0" w:color="auto"/>
            <w:bottom w:val="none" w:sz="0" w:space="0" w:color="auto"/>
            <w:right w:val="none" w:sz="0" w:space="0" w:color="auto"/>
          </w:divBdr>
          <w:divsChild>
            <w:div w:id="756906464">
              <w:marLeft w:val="0"/>
              <w:marRight w:val="0"/>
              <w:marTop w:val="0"/>
              <w:marBottom w:val="0"/>
              <w:divBdr>
                <w:top w:val="none" w:sz="0" w:space="0" w:color="auto"/>
                <w:left w:val="none" w:sz="0" w:space="0" w:color="auto"/>
                <w:bottom w:val="none" w:sz="0" w:space="0" w:color="auto"/>
                <w:right w:val="none" w:sz="0" w:space="0" w:color="auto"/>
              </w:divBdr>
              <w:divsChild>
                <w:div w:id="1843935781">
                  <w:marLeft w:val="0"/>
                  <w:marRight w:val="0"/>
                  <w:marTop w:val="0"/>
                  <w:marBottom w:val="0"/>
                  <w:divBdr>
                    <w:top w:val="none" w:sz="0" w:space="0" w:color="auto"/>
                    <w:left w:val="none" w:sz="0" w:space="0" w:color="auto"/>
                    <w:bottom w:val="none" w:sz="0" w:space="0" w:color="auto"/>
                    <w:right w:val="none" w:sz="0" w:space="0" w:color="auto"/>
                  </w:divBdr>
                  <w:divsChild>
                    <w:div w:id="1788546302">
                      <w:marLeft w:val="0"/>
                      <w:marRight w:val="0"/>
                      <w:marTop w:val="0"/>
                      <w:marBottom w:val="0"/>
                      <w:divBdr>
                        <w:top w:val="none" w:sz="0" w:space="0" w:color="auto"/>
                        <w:left w:val="none" w:sz="0" w:space="0" w:color="auto"/>
                        <w:bottom w:val="none" w:sz="0" w:space="0" w:color="auto"/>
                        <w:right w:val="none" w:sz="0" w:space="0" w:color="auto"/>
                      </w:divBdr>
                      <w:divsChild>
                        <w:div w:id="1659847254">
                          <w:marLeft w:val="0"/>
                          <w:marRight w:val="0"/>
                          <w:marTop w:val="0"/>
                          <w:marBottom w:val="0"/>
                          <w:divBdr>
                            <w:top w:val="none" w:sz="0" w:space="0" w:color="auto"/>
                            <w:left w:val="none" w:sz="0" w:space="0" w:color="auto"/>
                            <w:bottom w:val="none" w:sz="0" w:space="0" w:color="auto"/>
                            <w:right w:val="none" w:sz="0" w:space="0" w:color="auto"/>
                          </w:divBdr>
                          <w:divsChild>
                            <w:div w:id="881790923">
                              <w:marLeft w:val="-240"/>
                              <w:marRight w:val="-120"/>
                              <w:marTop w:val="0"/>
                              <w:marBottom w:val="0"/>
                              <w:divBdr>
                                <w:top w:val="none" w:sz="0" w:space="0" w:color="auto"/>
                                <w:left w:val="none" w:sz="0" w:space="0" w:color="auto"/>
                                <w:bottom w:val="none" w:sz="0" w:space="0" w:color="auto"/>
                                <w:right w:val="none" w:sz="0" w:space="0" w:color="auto"/>
                              </w:divBdr>
                              <w:divsChild>
                                <w:div w:id="1767192911">
                                  <w:marLeft w:val="0"/>
                                  <w:marRight w:val="0"/>
                                  <w:marTop w:val="0"/>
                                  <w:marBottom w:val="60"/>
                                  <w:divBdr>
                                    <w:top w:val="none" w:sz="0" w:space="0" w:color="auto"/>
                                    <w:left w:val="none" w:sz="0" w:space="0" w:color="auto"/>
                                    <w:bottom w:val="none" w:sz="0" w:space="0" w:color="auto"/>
                                    <w:right w:val="none" w:sz="0" w:space="0" w:color="auto"/>
                                  </w:divBdr>
                                  <w:divsChild>
                                    <w:div w:id="2053654479">
                                      <w:marLeft w:val="0"/>
                                      <w:marRight w:val="0"/>
                                      <w:marTop w:val="0"/>
                                      <w:marBottom w:val="0"/>
                                      <w:divBdr>
                                        <w:top w:val="none" w:sz="0" w:space="0" w:color="auto"/>
                                        <w:left w:val="none" w:sz="0" w:space="0" w:color="auto"/>
                                        <w:bottom w:val="none" w:sz="0" w:space="0" w:color="auto"/>
                                        <w:right w:val="none" w:sz="0" w:space="0" w:color="auto"/>
                                      </w:divBdr>
                                      <w:divsChild>
                                        <w:div w:id="399713916">
                                          <w:marLeft w:val="0"/>
                                          <w:marRight w:val="0"/>
                                          <w:marTop w:val="0"/>
                                          <w:marBottom w:val="0"/>
                                          <w:divBdr>
                                            <w:top w:val="none" w:sz="0" w:space="0" w:color="auto"/>
                                            <w:left w:val="none" w:sz="0" w:space="0" w:color="auto"/>
                                            <w:bottom w:val="none" w:sz="0" w:space="0" w:color="auto"/>
                                            <w:right w:val="none" w:sz="0" w:space="0" w:color="auto"/>
                                          </w:divBdr>
                                          <w:divsChild>
                                            <w:div w:id="1349285737">
                                              <w:marLeft w:val="0"/>
                                              <w:marRight w:val="0"/>
                                              <w:marTop w:val="0"/>
                                              <w:marBottom w:val="0"/>
                                              <w:divBdr>
                                                <w:top w:val="none" w:sz="0" w:space="0" w:color="auto"/>
                                                <w:left w:val="none" w:sz="0" w:space="0" w:color="auto"/>
                                                <w:bottom w:val="none" w:sz="0" w:space="0" w:color="auto"/>
                                                <w:right w:val="none" w:sz="0" w:space="0" w:color="auto"/>
                                              </w:divBdr>
                                              <w:divsChild>
                                                <w:div w:id="18333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63556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527630">
          <w:marLeft w:val="0"/>
          <w:marRight w:val="0"/>
          <w:marTop w:val="0"/>
          <w:marBottom w:val="0"/>
          <w:divBdr>
            <w:top w:val="none" w:sz="0" w:space="0" w:color="auto"/>
            <w:left w:val="none" w:sz="0" w:space="0" w:color="auto"/>
            <w:bottom w:val="none" w:sz="0" w:space="0" w:color="auto"/>
            <w:right w:val="none" w:sz="0" w:space="0" w:color="auto"/>
          </w:divBdr>
          <w:divsChild>
            <w:div w:id="2055931072">
              <w:marLeft w:val="0"/>
              <w:marRight w:val="0"/>
              <w:marTop w:val="0"/>
              <w:marBottom w:val="0"/>
              <w:divBdr>
                <w:top w:val="none" w:sz="0" w:space="0" w:color="auto"/>
                <w:left w:val="none" w:sz="0" w:space="0" w:color="auto"/>
                <w:bottom w:val="none" w:sz="0" w:space="0" w:color="auto"/>
                <w:right w:val="none" w:sz="0" w:space="0" w:color="auto"/>
              </w:divBdr>
              <w:divsChild>
                <w:div w:id="539513892">
                  <w:marLeft w:val="0"/>
                  <w:marRight w:val="0"/>
                  <w:marTop w:val="0"/>
                  <w:marBottom w:val="0"/>
                  <w:divBdr>
                    <w:top w:val="none" w:sz="0" w:space="0" w:color="auto"/>
                    <w:left w:val="none" w:sz="0" w:space="0" w:color="auto"/>
                    <w:bottom w:val="none" w:sz="0" w:space="0" w:color="auto"/>
                    <w:right w:val="none" w:sz="0" w:space="0" w:color="auto"/>
                  </w:divBdr>
                  <w:divsChild>
                    <w:div w:id="983923504">
                      <w:marLeft w:val="0"/>
                      <w:marRight w:val="0"/>
                      <w:marTop w:val="0"/>
                      <w:marBottom w:val="0"/>
                      <w:divBdr>
                        <w:top w:val="none" w:sz="0" w:space="0" w:color="auto"/>
                        <w:left w:val="none" w:sz="0" w:space="0" w:color="auto"/>
                        <w:bottom w:val="none" w:sz="0" w:space="0" w:color="auto"/>
                        <w:right w:val="none" w:sz="0" w:space="0" w:color="auto"/>
                      </w:divBdr>
                      <w:divsChild>
                        <w:div w:id="237252913">
                          <w:marLeft w:val="0"/>
                          <w:marRight w:val="0"/>
                          <w:marTop w:val="0"/>
                          <w:marBottom w:val="0"/>
                          <w:divBdr>
                            <w:top w:val="none" w:sz="0" w:space="0" w:color="auto"/>
                            <w:left w:val="none" w:sz="0" w:space="0" w:color="auto"/>
                            <w:bottom w:val="none" w:sz="0" w:space="0" w:color="auto"/>
                            <w:right w:val="none" w:sz="0" w:space="0" w:color="auto"/>
                          </w:divBdr>
                          <w:divsChild>
                            <w:div w:id="1090002219">
                              <w:marLeft w:val="-240"/>
                              <w:marRight w:val="-120"/>
                              <w:marTop w:val="0"/>
                              <w:marBottom w:val="0"/>
                              <w:divBdr>
                                <w:top w:val="none" w:sz="0" w:space="0" w:color="auto"/>
                                <w:left w:val="none" w:sz="0" w:space="0" w:color="auto"/>
                                <w:bottom w:val="none" w:sz="0" w:space="0" w:color="auto"/>
                                <w:right w:val="none" w:sz="0" w:space="0" w:color="auto"/>
                              </w:divBdr>
                              <w:divsChild>
                                <w:div w:id="1713311807">
                                  <w:marLeft w:val="0"/>
                                  <w:marRight w:val="0"/>
                                  <w:marTop w:val="0"/>
                                  <w:marBottom w:val="60"/>
                                  <w:divBdr>
                                    <w:top w:val="none" w:sz="0" w:space="0" w:color="auto"/>
                                    <w:left w:val="none" w:sz="0" w:space="0" w:color="auto"/>
                                    <w:bottom w:val="none" w:sz="0" w:space="0" w:color="auto"/>
                                    <w:right w:val="none" w:sz="0" w:space="0" w:color="auto"/>
                                  </w:divBdr>
                                  <w:divsChild>
                                    <w:div w:id="140780389">
                                      <w:marLeft w:val="0"/>
                                      <w:marRight w:val="0"/>
                                      <w:marTop w:val="0"/>
                                      <w:marBottom w:val="0"/>
                                      <w:divBdr>
                                        <w:top w:val="none" w:sz="0" w:space="0" w:color="auto"/>
                                        <w:left w:val="none" w:sz="0" w:space="0" w:color="auto"/>
                                        <w:bottom w:val="none" w:sz="0" w:space="0" w:color="auto"/>
                                        <w:right w:val="none" w:sz="0" w:space="0" w:color="auto"/>
                                      </w:divBdr>
                                      <w:divsChild>
                                        <w:div w:id="709035352">
                                          <w:marLeft w:val="0"/>
                                          <w:marRight w:val="0"/>
                                          <w:marTop w:val="0"/>
                                          <w:marBottom w:val="0"/>
                                          <w:divBdr>
                                            <w:top w:val="none" w:sz="0" w:space="0" w:color="auto"/>
                                            <w:left w:val="none" w:sz="0" w:space="0" w:color="auto"/>
                                            <w:bottom w:val="none" w:sz="0" w:space="0" w:color="auto"/>
                                            <w:right w:val="none" w:sz="0" w:space="0" w:color="auto"/>
                                          </w:divBdr>
                                          <w:divsChild>
                                            <w:div w:id="75908819">
                                              <w:marLeft w:val="0"/>
                                              <w:marRight w:val="0"/>
                                              <w:marTop w:val="0"/>
                                              <w:marBottom w:val="0"/>
                                              <w:divBdr>
                                                <w:top w:val="none" w:sz="0" w:space="0" w:color="auto"/>
                                                <w:left w:val="none" w:sz="0" w:space="0" w:color="auto"/>
                                                <w:bottom w:val="none" w:sz="0" w:space="0" w:color="auto"/>
                                                <w:right w:val="none" w:sz="0" w:space="0" w:color="auto"/>
                                              </w:divBdr>
                                              <w:divsChild>
                                                <w:div w:id="11826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33136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520021">
          <w:marLeft w:val="0"/>
          <w:marRight w:val="0"/>
          <w:marTop w:val="0"/>
          <w:marBottom w:val="0"/>
          <w:divBdr>
            <w:top w:val="none" w:sz="0" w:space="0" w:color="auto"/>
            <w:left w:val="none" w:sz="0" w:space="0" w:color="auto"/>
            <w:bottom w:val="none" w:sz="0" w:space="0" w:color="auto"/>
            <w:right w:val="none" w:sz="0" w:space="0" w:color="auto"/>
          </w:divBdr>
          <w:divsChild>
            <w:div w:id="976688332">
              <w:marLeft w:val="0"/>
              <w:marRight w:val="0"/>
              <w:marTop w:val="0"/>
              <w:marBottom w:val="0"/>
              <w:divBdr>
                <w:top w:val="none" w:sz="0" w:space="0" w:color="auto"/>
                <w:left w:val="none" w:sz="0" w:space="0" w:color="auto"/>
                <w:bottom w:val="none" w:sz="0" w:space="0" w:color="auto"/>
                <w:right w:val="none" w:sz="0" w:space="0" w:color="auto"/>
              </w:divBdr>
              <w:divsChild>
                <w:div w:id="1232621975">
                  <w:marLeft w:val="0"/>
                  <w:marRight w:val="0"/>
                  <w:marTop w:val="0"/>
                  <w:marBottom w:val="0"/>
                  <w:divBdr>
                    <w:top w:val="none" w:sz="0" w:space="0" w:color="auto"/>
                    <w:left w:val="none" w:sz="0" w:space="0" w:color="auto"/>
                    <w:bottom w:val="none" w:sz="0" w:space="0" w:color="auto"/>
                    <w:right w:val="none" w:sz="0" w:space="0" w:color="auto"/>
                  </w:divBdr>
                  <w:divsChild>
                    <w:div w:id="673150786">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0"/>
                          <w:marBottom w:val="0"/>
                          <w:divBdr>
                            <w:top w:val="none" w:sz="0" w:space="0" w:color="auto"/>
                            <w:left w:val="none" w:sz="0" w:space="0" w:color="auto"/>
                            <w:bottom w:val="none" w:sz="0" w:space="0" w:color="auto"/>
                            <w:right w:val="none" w:sz="0" w:space="0" w:color="auto"/>
                          </w:divBdr>
                          <w:divsChild>
                            <w:div w:id="1457024402">
                              <w:marLeft w:val="-240"/>
                              <w:marRight w:val="-120"/>
                              <w:marTop w:val="0"/>
                              <w:marBottom w:val="0"/>
                              <w:divBdr>
                                <w:top w:val="none" w:sz="0" w:space="0" w:color="auto"/>
                                <w:left w:val="none" w:sz="0" w:space="0" w:color="auto"/>
                                <w:bottom w:val="none" w:sz="0" w:space="0" w:color="auto"/>
                                <w:right w:val="none" w:sz="0" w:space="0" w:color="auto"/>
                              </w:divBdr>
                              <w:divsChild>
                                <w:div w:id="1454448114">
                                  <w:marLeft w:val="0"/>
                                  <w:marRight w:val="0"/>
                                  <w:marTop w:val="0"/>
                                  <w:marBottom w:val="60"/>
                                  <w:divBdr>
                                    <w:top w:val="none" w:sz="0" w:space="0" w:color="auto"/>
                                    <w:left w:val="none" w:sz="0" w:space="0" w:color="auto"/>
                                    <w:bottom w:val="none" w:sz="0" w:space="0" w:color="auto"/>
                                    <w:right w:val="none" w:sz="0" w:space="0" w:color="auto"/>
                                  </w:divBdr>
                                  <w:divsChild>
                                    <w:div w:id="1974209062">
                                      <w:marLeft w:val="0"/>
                                      <w:marRight w:val="0"/>
                                      <w:marTop w:val="0"/>
                                      <w:marBottom w:val="0"/>
                                      <w:divBdr>
                                        <w:top w:val="none" w:sz="0" w:space="0" w:color="auto"/>
                                        <w:left w:val="none" w:sz="0" w:space="0" w:color="auto"/>
                                        <w:bottom w:val="none" w:sz="0" w:space="0" w:color="auto"/>
                                        <w:right w:val="none" w:sz="0" w:space="0" w:color="auto"/>
                                      </w:divBdr>
                                      <w:divsChild>
                                        <w:div w:id="1252011838">
                                          <w:marLeft w:val="0"/>
                                          <w:marRight w:val="0"/>
                                          <w:marTop w:val="0"/>
                                          <w:marBottom w:val="0"/>
                                          <w:divBdr>
                                            <w:top w:val="none" w:sz="0" w:space="0" w:color="auto"/>
                                            <w:left w:val="none" w:sz="0" w:space="0" w:color="auto"/>
                                            <w:bottom w:val="none" w:sz="0" w:space="0" w:color="auto"/>
                                            <w:right w:val="none" w:sz="0" w:space="0" w:color="auto"/>
                                          </w:divBdr>
                                          <w:divsChild>
                                            <w:div w:id="312684079">
                                              <w:marLeft w:val="0"/>
                                              <w:marRight w:val="0"/>
                                              <w:marTop w:val="0"/>
                                              <w:marBottom w:val="0"/>
                                              <w:divBdr>
                                                <w:top w:val="none" w:sz="0" w:space="0" w:color="auto"/>
                                                <w:left w:val="none" w:sz="0" w:space="0" w:color="auto"/>
                                                <w:bottom w:val="none" w:sz="0" w:space="0" w:color="auto"/>
                                                <w:right w:val="none" w:sz="0" w:space="0" w:color="auto"/>
                                              </w:divBdr>
                                              <w:divsChild>
                                                <w:div w:id="15965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11086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373424">
          <w:marLeft w:val="0"/>
          <w:marRight w:val="0"/>
          <w:marTop w:val="0"/>
          <w:marBottom w:val="0"/>
          <w:divBdr>
            <w:top w:val="none" w:sz="0" w:space="0" w:color="auto"/>
            <w:left w:val="none" w:sz="0" w:space="0" w:color="auto"/>
            <w:bottom w:val="none" w:sz="0" w:space="0" w:color="auto"/>
            <w:right w:val="none" w:sz="0" w:space="0" w:color="auto"/>
          </w:divBdr>
          <w:divsChild>
            <w:div w:id="1957984301">
              <w:marLeft w:val="0"/>
              <w:marRight w:val="0"/>
              <w:marTop w:val="0"/>
              <w:marBottom w:val="0"/>
              <w:divBdr>
                <w:top w:val="none" w:sz="0" w:space="0" w:color="auto"/>
                <w:left w:val="none" w:sz="0" w:space="0" w:color="auto"/>
                <w:bottom w:val="none" w:sz="0" w:space="0" w:color="auto"/>
                <w:right w:val="none" w:sz="0" w:space="0" w:color="auto"/>
              </w:divBdr>
              <w:divsChild>
                <w:div w:id="322467297">
                  <w:marLeft w:val="0"/>
                  <w:marRight w:val="0"/>
                  <w:marTop w:val="0"/>
                  <w:marBottom w:val="0"/>
                  <w:divBdr>
                    <w:top w:val="none" w:sz="0" w:space="0" w:color="auto"/>
                    <w:left w:val="none" w:sz="0" w:space="0" w:color="auto"/>
                    <w:bottom w:val="none" w:sz="0" w:space="0" w:color="auto"/>
                    <w:right w:val="none" w:sz="0" w:space="0" w:color="auto"/>
                  </w:divBdr>
                  <w:divsChild>
                    <w:div w:id="2027052292">
                      <w:marLeft w:val="0"/>
                      <w:marRight w:val="0"/>
                      <w:marTop w:val="0"/>
                      <w:marBottom w:val="0"/>
                      <w:divBdr>
                        <w:top w:val="none" w:sz="0" w:space="0" w:color="auto"/>
                        <w:left w:val="none" w:sz="0" w:space="0" w:color="auto"/>
                        <w:bottom w:val="none" w:sz="0" w:space="0" w:color="auto"/>
                        <w:right w:val="none" w:sz="0" w:space="0" w:color="auto"/>
                      </w:divBdr>
                      <w:divsChild>
                        <w:div w:id="1478916134">
                          <w:marLeft w:val="0"/>
                          <w:marRight w:val="0"/>
                          <w:marTop w:val="0"/>
                          <w:marBottom w:val="0"/>
                          <w:divBdr>
                            <w:top w:val="none" w:sz="0" w:space="0" w:color="auto"/>
                            <w:left w:val="none" w:sz="0" w:space="0" w:color="auto"/>
                            <w:bottom w:val="none" w:sz="0" w:space="0" w:color="auto"/>
                            <w:right w:val="none" w:sz="0" w:space="0" w:color="auto"/>
                          </w:divBdr>
                          <w:divsChild>
                            <w:div w:id="318775537">
                              <w:marLeft w:val="-240"/>
                              <w:marRight w:val="-120"/>
                              <w:marTop w:val="0"/>
                              <w:marBottom w:val="0"/>
                              <w:divBdr>
                                <w:top w:val="none" w:sz="0" w:space="0" w:color="auto"/>
                                <w:left w:val="none" w:sz="0" w:space="0" w:color="auto"/>
                                <w:bottom w:val="none" w:sz="0" w:space="0" w:color="auto"/>
                                <w:right w:val="none" w:sz="0" w:space="0" w:color="auto"/>
                              </w:divBdr>
                              <w:divsChild>
                                <w:div w:id="1879850149">
                                  <w:marLeft w:val="0"/>
                                  <w:marRight w:val="0"/>
                                  <w:marTop w:val="0"/>
                                  <w:marBottom w:val="60"/>
                                  <w:divBdr>
                                    <w:top w:val="none" w:sz="0" w:space="0" w:color="auto"/>
                                    <w:left w:val="none" w:sz="0" w:space="0" w:color="auto"/>
                                    <w:bottom w:val="none" w:sz="0" w:space="0" w:color="auto"/>
                                    <w:right w:val="none" w:sz="0" w:space="0" w:color="auto"/>
                                  </w:divBdr>
                                  <w:divsChild>
                                    <w:div w:id="762803561">
                                      <w:marLeft w:val="0"/>
                                      <w:marRight w:val="0"/>
                                      <w:marTop w:val="0"/>
                                      <w:marBottom w:val="0"/>
                                      <w:divBdr>
                                        <w:top w:val="none" w:sz="0" w:space="0" w:color="auto"/>
                                        <w:left w:val="none" w:sz="0" w:space="0" w:color="auto"/>
                                        <w:bottom w:val="none" w:sz="0" w:space="0" w:color="auto"/>
                                        <w:right w:val="none" w:sz="0" w:space="0" w:color="auto"/>
                                      </w:divBdr>
                                      <w:divsChild>
                                        <w:div w:id="1581403566">
                                          <w:marLeft w:val="0"/>
                                          <w:marRight w:val="0"/>
                                          <w:marTop w:val="0"/>
                                          <w:marBottom w:val="0"/>
                                          <w:divBdr>
                                            <w:top w:val="none" w:sz="0" w:space="0" w:color="auto"/>
                                            <w:left w:val="none" w:sz="0" w:space="0" w:color="auto"/>
                                            <w:bottom w:val="none" w:sz="0" w:space="0" w:color="auto"/>
                                            <w:right w:val="none" w:sz="0" w:space="0" w:color="auto"/>
                                          </w:divBdr>
                                          <w:divsChild>
                                            <w:div w:id="653491581">
                                              <w:marLeft w:val="0"/>
                                              <w:marRight w:val="0"/>
                                              <w:marTop w:val="0"/>
                                              <w:marBottom w:val="0"/>
                                              <w:divBdr>
                                                <w:top w:val="none" w:sz="0" w:space="0" w:color="auto"/>
                                                <w:left w:val="none" w:sz="0" w:space="0" w:color="auto"/>
                                                <w:bottom w:val="none" w:sz="0" w:space="0" w:color="auto"/>
                                                <w:right w:val="none" w:sz="0" w:space="0" w:color="auto"/>
                                              </w:divBdr>
                                              <w:divsChild>
                                                <w:div w:id="17570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890135">
                              <w:marLeft w:val="0"/>
                              <w:marRight w:val="120"/>
                              <w:marTop w:val="0"/>
                              <w:marBottom w:val="0"/>
                              <w:divBdr>
                                <w:top w:val="none" w:sz="0" w:space="0" w:color="auto"/>
                                <w:left w:val="none" w:sz="0" w:space="0" w:color="auto"/>
                                <w:bottom w:val="none" w:sz="0" w:space="0" w:color="auto"/>
                                <w:right w:val="none" w:sz="0" w:space="0" w:color="auto"/>
                              </w:divBdr>
                              <w:divsChild>
                                <w:div w:id="52633442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746894">
          <w:marLeft w:val="0"/>
          <w:marRight w:val="0"/>
          <w:marTop w:val="0"/>
          <w:marBottom w:val="0"/>
          <w:divBdr>
            <w:top w:val="none" w:sz="0" w:space="0" w:color="auto"/>
            <w:left w:val="none" w:sz="0" w:space="0" w:color="auto"/>
            <w:bottom w:val="none" w:sz="0" w:space="0" w:color="auto"/>
            <w:right w:val="none" w:sz="0" w:space="0" w:color="auto"/>
          </w:divBdr>
          <w:divsChild>
            <w:div w:id="143016057">
              <w:marLeft w:val="0"/>
              <w:marRight w:val="0"/>
              <w:marTop w:val="0"/>
              <w:marBottom w:val="0"/>
              <w:divBdr>
                <w:top w:val="none" w:sz="0" w:space="0" w:color="auto"/>
                <w:left w:val="none" w:sz="0" w:space="0" w:color="auto"/>
                <w:bottom w:val="none" w:sz="0" w:space="0" w:color="auto"/>
                <w:right w:val="none" w:sz="0" w:space="0" w:color="auto"/>
              </w:divBdr>
              <w:divsChild>
                <w:div w:id="79721273">
                  <w:marLeft w:val="0"/>
                  <w:marRight w:val="0"/>
                  <w:marTop w:val="0"/>
                  <w:marBottom w:val="0"/>
                  <w:divBdr>
                    <w:top w:val="none" w:sz="0" w:space="0" w:color="auto"/>
                    <w:left w:val="none" w:sz="0" w:space="0" w:color="auto"/>
                    <w:bottom w:val="none" w:sz="0" w:space="0" w:color="auto"/>
                    <w:right w:val="none" w:sz="0" w:space="0" w:color="auto"/>
                  </w:divBdr>
                  <w:divsChild>
                    <w:div w:id="457140962">
                      <w:marLeft w:val="0"/>
                      <w:marRight w:val="0"/>
                      <w:marTop w:val="0"/>
                      <w:marBottom w:val="0"/>
                      <w:divBdr>
                        <w:top w:val="none" w:sz="0" w:space="0" w:color="auto"/>
                        <w:left w:val="none" w:sz="0" w:space="0" w:color="auto"/>
                        <w:bottom w:val="none" w:sz="0" w:space="0" w:color="auto"/>
                        <w:right w:val="none" w:sz="0" w:space="0" w:color="auto"/>
                      </w:divBdr>
                      <w:divsChild>
                        <w:div w:id="1808741127">
                          <w:marLeft w:val="0"/>
                          <w:marRight w:val="0"/>
                          <w:marTop w:val="0"/>
                          <w:marBottom w:val="0"/>
                          <w:divBdr>
                            <w:top w:val="none" w:sz="0" w:space="0" w:color="auto"/>
                            <w:left w:val="none" w:sz="0" w:space="0" w:color="auto"/>
                            <w:bottom w:val="none" w:sz="0" w:space="0" w:color="auto"/>
                            <w:right w:val="none" w:sz="0" w:space="0" w:color="auto"/>
                          </w:divBdr>
                          <w:divsChild>
                            <w:div w:id="117534190">
                              <w:marLeft w:val="-240"/>
                              <w:marRight w:val="-120"/>
                              <w:marTop w:val="0"/>
                              <w:marBottom w:val="0"/>
                              <w:divBdr>
                                <w:top w:val="none" w:sz="0" w:space="0" w:color="auto"/>
                                <w:left w:val="none" w:sz="0" w:space="0" w:color="auto"/>
                                <w:bottom w:val="none" w:sz="0" w:space="0" w:color="auto"/>
                                <w:right w:val="none" w:sz="0" w:space="0" w:color="auto"/>
                              </w:divBdr>
                              <w:divsChild>
                                <w:div w:id="2093962132">
                                  <w:marLeft w:val="0"/>
                                  <w:marRight w:val="0"/>
                                  <w:marTop w:val="0"/>
                                  <w:marBottom w:val="60"/>
                                  <w:divBdr>
                                    <w:top w:val="none" w:sz="0" w:space="0" w:color="auto"/>
                                    <w:left w:val="none" w:sz="0" w:space="0" w:color="auto"/>
                                    <w:bottom w:val="none" w:sz="0" w:space="0" w:color="auto"/>
                                    <w:right w:val="none" w:sz="0" w:space="0" w:color="auto"/>
                                  </w:divBdr>
                                  <w:divsChild>
                                    <w:div w:id="1869024974">
                                      <w:marLeft w:val="0"/>
                                      <w:marRight w:val="0"/>
                                      <w:marTop w:val="0"/>
                                      <w:marBottom w:val="0"/>
                                      <w:divBdr>
                                        <w:top w:val="none" w:sz="0" w:space="0" w:color="auto"/>
                                        <w:left w:val="none" w:sz="0" w:space="0" w:color="auto"/>
                                        <w:bottom w:val="none" w:sz="0" w:space="0" w:color="auto"/>
                                        <w:right w:val="none" w:sz="0" w:space="0" w:color="auto"/>
                                      </w:divBdr>
                                      <w:divsChild>
                                        <w:div w:id="347874419">
                                          <w:marLeft w:val="0"/>
                                          <w:marRight w:val="0"/>
                                          <w:marTop w:val="0"/>
                                          <w:marBottom w:val="0"/>
                                          <w:divBdr>
                                            <w:top w:val="none" w:sz="0" w:space="0" w:color="auto"/>
                                            <w:left w:val="none" w:sz="0" w:space="0" w:color="auto"/>
                                            <w:bottom w:val="none" w:sz="0" w:space="0" w:color="auto"/>
                                            <w:right w:val="none" w:sz="0" w:space="0" w:color="auto"/>
                                          </w:divBdr>
                                          <w:divsChild>
                                            <w:div w:id="1631669921">
                                              <w:marLeft w:val="0"/>
                                              <w:marRight w:val="0"/>
                                              <w:marTop w:val="0"/>
                                              <w:marBottom w:val="0"/>
                                              <w:divBdr>
                                                <w:top w:val="none" w:sz="0" w:space="0" w:color="auto"/>
                                                <w:left w:val="none" w:sz="0" w:space="0" w:color="auto"/>
                                                <w:bottom w:val="none" w:sz="0" w:space="0" w:color="auto"/>
                                                <w:right w:val="none" w:sz="0" w:space="0" w:color="auto"/>
                                              </w:divBdr>
                                              <w:divsChild>
                                                <w:div w:id="2461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671234">
                              <w:marLeft w:val="0"/>
                              <w:marRight w:val="120"/>
                              <w:marTop w:val="0"/>
                              <w:marBottom w:val="0"/>
                              <w:divBdr>
                                <w:top w:val="none" w:sz="0" w:space="0" w:color="auto"/>
                                <w:left w:val="none" w:sz="0" w:space="0" w:color="auto"/>
                                <w:bottom w:val="none" w:sz="0" w:space="0" w:color="auto"/>
                                <w:right w:val="none" w:sz="0" w:space="0" w:color="auto"/>
                              </w:divBdr>
                              <w:divsChild>
                                <w:div w:id="59887083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0602A6-824C-4011-A228-739BE7227869}">
  <ds:schemaRefs>
    <ds:schemaRef ds:uri="http://schemas.openxmlformats.org/officeDocument/2006/bibliography"/>
  </ds:schemaRefs>
</ds:datastoreItem>
</file>

<file path=customXml/itemProps2.xml><?xml version="1.0" encoding="utf-8"?>
<ds:datastoreItem xmlns:ds="http://schemas.openxmlformats.org/officeDocument/2006/customXml" ds:itemID="{8A48D04C-E81E-4089-8201-C515C26079A1}">
  <ds:schemaRefs>
    <ds:schemaRef ds:uri="http://schemas.microsoft.com/sharepoint/v3/contenttype/forms"/>
  </ds:schemaRefs>
</ds:datastoreItem>
</file>

<file path=customXml/itemProps3.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F9E632D0-C1DD-4DD1-9D9A-C18C729F5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C:\Users\rstoica\AppData\Roaming\Microsoft\Templates\3gpp_70.dot</Template>
  <TotalTime>42</TotalTime>
  <Pages>7</Pages>
  <Words>2769</Words>
  <Characters>15787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18519</CharactersWithSpaces>
  <SharedDoc>false</SharedDoc>
  <HyperlinkBase/>
  <HLinks>
    <vt:vector size="24" baseType="variant">
      <vt:variant>
        <vt:i4>2818110</vt:i4>
      </vt:variant>
      <vt:variant>
        <vt:i4>24</vt:i4>
      </vt:variant>
      <vt:variant>
        <vt:i4>0</vt:i4>
      </vt:variant>
      <vt:variant>
        <vt:i4>5</vt:i4>
      </vt:variant>
      <vt:variant>
        <vt:lpwstr>https://www.3gpp.org/ftp/tsg_sa/WG4_CODEC/TSGS4_131_Geneva/Docs/S4-250336.zip</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34</cp:revision>
  <cp:lastPrinted>1900-01-03T04:39:00Z</cp:lastPrinted>
  <dcterms:created xsi:type="dcterms:W3CDTF">2025-05-21T08:22:00Z</dcterms:created>
  <dcterms:modified xsi:type="dcterms:W3CDTF">2025-05-22T09:39:00Z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429123e9-2c53-4520-a7f1-d34dc50e4c70</vt:lpwstr>
  </property>
  <property fmtid="{D5CDD505-2E9C-101B-9397-08002B2CF9AE}" pid="22" name="ContentTypeId">
    <vt:lpwstr>0x0101005A93DE52A8ADBE409B80032F7A622632</vt:lpwstr>
  </property>
  <property fmtid="{D5CDD505-2E9C-101B-9397-08002B2CF9AE}" pid="23" name="MediaServiceImageTags">
    <vt:lpwstr/>
  </property>
</Properties>
</file>